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5FE46BE7"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47A50">
        <w:rPr>
          <w:b/>
          <w:noProof/>
          <w:sz w:val="24"/>
        </w:rPr>
        <w:t>191</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87351" w:rsidR="001E41F3" w:rsidRPr="00410371" w:rsidRDefault="00C45B0B" w:rsidP="00835D66">
            <w:pPr>
              <w:pStyle w:val="CRCoverPage"/>
              <w:spacing w:after="0"/>
              <w:jc w:val="right"/>
              <w:rPr>
                <w:b/>
                <w:noProof/>
                <w:sz w:val="28"/>
              </w:rPr>
            </w:pPr>
            <w:r>
              <w:rPr>
                <w:b/>
                <w:noProof/>
                <w:sz w:val="28"/>
              </w:rPr>
              <w:t>29.5</w:t>
            </w:r>
            <w:r w:rsidR="00C3283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A0E11" w:rsidR="001E41F3" w:rsidRPr="00410371" w:rsidRDefault="00AF0F35" w:rsidP="00547111">
            <w:pPr>
              <w:pStyle w:val="CRCoverPage"/>
              <w:spacing w:after="0"/>
              <w:rPr>
                <w:rFonts w:hint="eastAsia"/>
                <w:noProof/>
                <w:lang w:eastAsia="zh-CN"/>
              </w:rPr>
            </w:pPr>
            <w:r w:rsidRPr="00AF0F35">
              <w:rPr>
                <w:rFonts w:hint="eastAsia"/>
                <w:b/>
                <w:noProof/>
                <w:sz w:val="28"/>
                <w:lang w:eastAsia="zh-CN"/>
              </w:rPr>
              <w:t>0</w:t>
            </w:r>
            <w:r w:rsidRPr="00AF0F35">
              <w:rPr>
                <w:b/>
                <w:noProof/>
                <w:sz w:val="28"/>
                <w:lang w:eastAsia="zh-CN"/>
              </w:rPr>
              <w:t>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271A" w:rsidR="001E41F3" w:rsidRPr="00410371" w:rsidRDefault="00C3283A">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3AC31" w:rsidR="001E41F3" w:rsidRDefault="00835D66" w:rsidP="00C3283A">
            <w:pPr>
              <w:pStyle w:val="CRCoverPage"/>
              <w:spacing w:after="0"/>
              <w:ind w:left="100"/>
              <w:rPr>
                <w:noProof/>
                <w:lang w:eastAsia="zh-CN"/>
              </w:rPr>
            </w:pPr>
            <w:r w:rsidRPr="00835D66">
              <w:t xml:space="preserve">Update </w:t>
            </w:r>
            <w:r w:rsidR="00C3283A">
              <w:t>of the Namf_EnableGroupReachability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DDB71" w:rsidR="001E41F3" w:rsidRDefault="00C3283A">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86AA" w:rsidR="001E41F3" w:rsidRDefault="00E56C95" w:rsidP="00C45B0B">
            <w:pPr>
              <w:pStyle w:val="CRCoverPage"/>
              <w:spacing w:after="0"/>
              <w:ind w:left="100"/>
              <w:rPr>
                <w:noProof/>
              </w:rPr>
            </w:pPr>
            <w:r>
              <w:rPr>
                <w:noProof/>
              </w:rPr>
              <w:t>2023</w:t>
            </w:r>
            <w:r w:rsidR="00C45B0B">
              <w:rPr>
                <w:rFonts w:hint="eastAsia"/>
                <w:noProof/>
                <w:lang w:eastAsia="zh-CN"/>
              </w:rPr>
              <w:t>-</w:t>
            </w:r>
            <w:r w:rsidR="00AF0F35">
              <w:rPr>
                <w:noProof/>
              </w:rPr>
              <w:t>05</w:t>
            </w:r>
            <w:r w:rsidR="00C45B0B">
              <w:rPr>
                <w:rFonts w:hint="eastAsia"/>
                <w:noProof/>
                <w:lang w:eastAsia="zh-CN"/>
              </w:rPr>
              <w:t>-</w:t>
            </w:r>
            <w:r w:rsidR="00AF0F35">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FF9D0E2" w:rsidR="00FA57D6" w:rsidRPr="00936681" w:rsidRDefault="00617C93" w:rsidP="00FA57D6">
            <w:pPr>
              <w:pStyle w:val="CRCoverPage"/>
              <w:spacing w:after="0"/>
              <w:ind w:left="100"/>
            </w:pPr>
            <w:r>
              <w:rPr>
                <w:noProof/>
                <w:lang w:eastAsia="zh-CN"/>
              </w:rPr>
              <w:t>As defined in clause 6.17 of TS 23.247:</w:t>
            </w:r>
          </w:p>
          <w:p w14:paraId="48586940" w14:textId="77777777" w:rsidR="00C26B2D" w:rsidRDefault="00C26B2D" w:rsidP="00FA57D6">
            <w:pPr>
              <w:pStyle w:val="CRCoverPage"/>
              <w:spacing w:after="0"/>
              <w:ind w:left="100"/>
            </w:pPr>
          </w:p>
          <w:p w14:paraId="379ACCCF" w14:textId="4607143B" w:rsidR="000840A7" w:rsidRPr="001508ED" w:rsidRDefault="00BA6902" w:rsidP="001508ED">
            <w:pPr>
              <w:ind w:left="568" w:hanging="284"/>
              <w:textAlignment w:val="baseline"/>
              <w:rPr>
                <w:rFonts w:eastAsia="Times New Roman"/>
                <w:i/>
                <w:lang w:eastAsia="zh-CN"/>
              </w:rPr>
            </w:pPr>
            <w:r w:rsidRPr="00BA6902">
              <w:rPr>
                <w:rFonts w:eastAsia="Times New Roman"/>
                <w:i/>
                <w:lang w:eastAsia="zh-CN"/>
              </w:rPr>
              <w:tab/>
            </w:r>
            <w:r w:rsidR="00617C93" w:rsidRPr="00617C93">
              <w:rPr>
                <w:i/>
                <w:lang w:eastAsia="zh-CN"/>
              </w:rP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1C4F5477" w14:textId="77777777" w:rsidR="00FA57D6" w:rsidRDefault="00B677FB" w:rsidP="00BA6902">
            <w:pPr>
              <w:pStyle w:val="CRCoverPage"/>
              <w:spacing w:after="0"/>
              <w:ind w:left="100"/>
            </w:pPr>
            <w:r w:rsidRPr="00B677FB">
              <w:t xml:space="preserve">The intention </w:t>
            </w:r>
            <w:r>
              <w:t xml:space="preserve">of the above wording </w:t>
            </w:r>
            <w:r w:rsidRPr="00B677FB">
              <w:t>is to avoid RRC-INACTIVE group member UE, which supports receiving multicast service in RRC-inactive state, always resume the RRC connection blindly if the paging event is for activation and MBS session data can be received in RRC-INACTIVE state.</w:t>
            </w:r>
          </w:p>
          <w:p w14:paraId="50B47B5E" w14:textId="77777777" w:rsidR="001A5FF4" w:rsidRDefault="001A5FF4" w:rsidP="00BA6902">
            <w:pPr>
              <w:pStyle w:val="CRCoverPage"/>
              <w:spacing w:after="0"/>
              <w:ind w:left="100"/>
            </w:pPr>
          </w:p>
          <w:p w14:paraId="5F692529" w14:textId="41C1C7C0" w:rsidR="00C43E8D" w:rsidRDefault="00B677FB" w:rsidP="00C43E8D">
            <w:pPr>
              <w:pStyle w:val="CRCoverPage"/>
              <w:spacing w:after="0"/>
              <w:ind w:left="100"/>
            </w:pPr>
            <w:r>
              <w:t>H</w:t>
            </w:r>
            <w:r w:rsidR="00C43E8D">
              <w:t>ow</w:t>
            </w:r>
            <w:r>
              <w:t xml:space="preserve">ever, </w:t>
            </w:r>
            <w:r w:rsidR="00C43E8D">
              <w:t xml:space="preserve">as per TS 23.247, both steps 3~7 in clause 7.2.5 </w:t>
            </w:r>
            <w:r w:rsidR="00C43E8D">
              <w:rPr>
                <w:lang w:eastAsia="zh-CN"/>
              </w:rPr>
              <w:t>(i.e., MBS session activation)</w:t>
            </w:r>
            <w:r w:rsidR="00C43E8D">
              <w:t xml:space="preserve"> and step 2 in clause 7.2.2.3</w:t>
            </w:r>
            <w:r w:rsidR="00C43E8D">
              <w:rPr>
                <w:lang w:eastAsia="zh-CN"/>
              </w:rPr>
              <w:t>(i.e., MBS session release)</w:t>
            </w:r>
            <w:r w:rsidR="00C43E8D">
              <w:t xml:space="preserve"> use the group paging mechanism, when comes to the RRC-inactive multicast reception i</w:t>
            </w:r>
            <w:r w:rsidR="00A31094">
              <w:t>n 5MBS_ph2, there are some principal</w:t>
            </w:r>
            <w:r w:rsidR="00C43E8D">
              <w:t xml:space="preserve"> differences as shown below:</w:t>
            </w:r>
          </w:p>
          <w:p w14:paraId="67C4DAE1" w14:textId="77777777" w:rsidR="00C43E8D" w:rsidRDefault="00C43E8D" w:rsidP="00C43E8D">
            <w:pPr>
              <w:pStyle w:val="CRCoverPage"/>
              <w:spacing w:after="0"/>
              <w:ind w:left="100"/>
            </w:pPr>
          </w:p>
          <w:p w14:paraId="0D13B03D" w14:textId="77777777" w:rsidR="00C43E8D" w:rsidRDefault="00C43E8D" w:rsidP="00C43E8D">
            <w:pPr>
              <w:pStyle w:val="CRCoverPage"/>
              <w:spacing w:after="0"/>
              <w:ind w:leftChars="50" w:left="300" w:hangingChars="100" w:hanging="200"/>
            </w:pPr>
            <w:r>
              <w:t>-</w:t>
            </w:r>
            <w:r>
              <w:tab/>
              <w:t>MBS session activation, the group-based CN paging may be executed. If a UE in RRC-INACTIVE state is allowed to receive multicast data in that state, a paging reaction is not always needed due to it may not need to resume the RRC connection for receiving the MBS data. But paging reaction for other group member UE, which are in RRC-IDLE state or which need to receive the MBS data in the RRC connected state, is still needed.</w:t>
            </w:r>
          </w:p>
          <w:p w14:paraId="060DD663" w14:textId="790D4EC2" w:rsidR="00C43E8D" w:rsidRDefault="00C43E8D" w:rsidP="00C43E8D">
            <w:pPr>
              <w:pStyle w:val="CRCoverPage"/>
              <w:spacing w:after="0"/>
              <w:ind w:left="300" w:hangingChars="150" w:hanging="300"/>
            </w:pPr>
            <w:r>
              <w:t>-</w:t>
            </w:r>
            <w:r>
              <w:tab/>
              <w:t>Multicast session release, Paging reaction is needed for all UE as they all need go back to CM-CONNECTED with RRC-CONNECTED state.</w:t>
            </w:r>
          </w:p>
          <w:p w14:paraId="2D386CCC" w14:textId="26EAEB56" w:rsidR="005A777E" w:rsidRDefault="005A777E" w:rsidP="005A777E">
            <w:pPr>
              <w:pStyle w:val="CRCoverPage"/>
              <w:spacing w:after="0"/>
              <w:ind w:left="100"/>
              <w:rPr>
                <w:lang w:eastAsia="zh-CN"/>
              </w:rPr>
            </w:pPr>
          </w:p>
          <w:p w14:paraId="708AA7DE" w14:textId="0AE8FAD1" w:rsidR="005A777E" w:rsidRPr="00E56C95" w:rsidRDefault="005A777E" w:rsidP="00285F9D">
            <w:pPr>
              <w:pStyle w:val="CRCoverPage"/>
              <w:spacing w:after="0"/>
              <w:ind w:left="100"/>
              <w:rPr>
                <w:lang w:eastAsia="zh-CN"/>
              </w:rPr>
            </w:pPr>
            <w:r>
              <w:rPr>
                <w:lang w:eastAsia="zh-CN"/>
              </w:rPr>
              <w:t xml:space="preserve">In light above, </w:t>
            </w:r>
            <w:r w:rsidR="005C11DF">
              <w:rPr>
                <w:lang w:eastAsia="zh-CN"/>
              </w:rPr>
              <w:t>it is necessary to let NG-RAN aware whether the upcoming group paging is for MBS session activation or MBS session releas</w:t>
            </w:r>
            <w:r w:rsidR="00D607B3">
              <w:rPr>
                <w:lang w:eastAsia="zh-CN"/>
              </w:rPr>
              <w:t xml:space="preserve">e. So it is proposed let MB-SMF sends the </w:t>
            </w:r>
            <w:r w:rsidR="00492401">
              <w:rPr>
                <w:lang w:eastAsia="zh-CN"/>
              </w:rPr>
              <w:t>event (</w:t>
            </w:r>
            <w:r w:rsidR="00D607B3">
              <w:rPr>
                <w:lang w:eastAsia="zh-CN"/>
              </w:rPr>
              <w:t xml:space="preserve">i.e., session activation or session </w:t>
            </w:r>
            <w:r w:rsidR="00D607B3">
              <w:rPr>
                <w:lang w:eastAsia="zh-CN"/>
              </w:rPr>
              <w:lastRenderedPageBreak/>
              <w:t>release) to AMF, then AMF tell the event information to NG-RAN via the NG-AP message.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14454" w:rsidR="00CB4C9A" w:rsidRDefault="009C2394" w:rsidP="00FF01FD">
            <w:pPr>
              <w:pStyle w:val="CRCoverPage"/>
              <w:spacing w:after="0"/>
              <w:ind w:left="100"/>
            </w:pPr>
            <w:r>
              <w:t xml:space="preserve">It’s proposed to add the </w:t>
            </w:r>
            <w:r w:rsidR="00FF01FD">
              <w:t>event information</w:t>
            </w:r>
            <w:r w:rsidR="00557527">
              <w:t xml:space="preserve"> </w:t>
            </w:r>
            <w:r w:rsidR="00FF01FD">
              <w:rPr>
                <w:rFonts w:hint="eastAsia"/>
                <w:lang w:eastAsia="zh-CN"/>
              </w:rPr>
              <w:t>(</w:t>
            </w:r>
            <w:r w:rsidR="00FF01FD">
              <w:rPr>
                <w:lang w:eastAsia="zh-CN"/>
              </w:rPr>
              <w:t xml:space="preserve">i.e., </w:t>
            </w:r>
            <w:r w:rsidR="00785548">
              <w:rPr>
                <w:lang w:eastAsia="zh-CN"/>
              </w:rPr>
              <w:t xml:space="preserve">MBS </w:t>
            </w:r>
            <w:r w:rsidR="00FF01FD">
              <w:rPr>
                <w:lang w:eastAsia="zh-CN"/>
              </w:rPr>
              <w:t>session activa</w:t>
            </w:r>
            <w:r w:rsidR="00785548">
              <w:rPr>
                <w:lang w:eastAsia="zh-CN"/>
              </w:rPr>
              <w:t xml:space="preserve">tion or MBS </w:t>
            </w:r>
            <w:r w:rsidR="00FF01FD">
              <w:rPr>
                <w:lang w:eastAsia="zh-CN"/>
              </w:rPr>
              <w:t>session release)</w:t>
            </w:r>
            <w:r w:rsidR="00FF01FD">
              <w:t xml:space="preserve"> in </w:t>
            </w:r>
            <w:r w:rsidR="00557527" w:rsidRPr="00557527">
              <w:t>Namf_EnableGroupReachability</w:t>
            </w:r>
            <w:r w:rsidR="00557527">
              <w:t xml:space="preserve"> message. </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3A95" w:rsidR="001E41F3" w:rsidRDefault="0020039C" w:rsidP="00E069C7">
            <w:pPr>
              <w:pStyle w:val="CRCoverPage"/>
              <w:spacing w:after="0"/>
              <w:ind w:left="100"/>
              <w:rPr>
                <w:noProof/>
                <w:lang w:eastAsia="zh-CN"/>
              </w:rPr>
            </w:pPr>
            <w:r>
              <w:rPr>
                <w:noProof/>
                <w:lang w:eastAsia="zh-CN"/>
              </w:rPr>
              <w:t xml:space="preserve">NG-RAN cannot </w:t>
            </w:r>
            <w:r w:rsidR="00E069C7">
              <w:rPr>
                <w:noProof/>
                <w:lang w:eastAsia="zh-CN"/>
              </w:rPr>
              <w:t>differentiate</w:t>
            </w:r>
            <w:r>
              <w:rPr>
                <w:noProof/>
                <w:lang w:eastAsia="zh-CN"/>
              </w:rPr>
              <w:t xml:space="preserve"> the trigger </w:t>
            </w:r>
            <w:r w:rsidR="00E069C7">
              <w:rPr>
                <w:noProof/>
                <w:lang w:eastAsia="zh-CN"/>
              </w:rPr>
              <w:t xml:space="preserve">event of the </w:t>
            </w:r>
            <w:r>
              <w:rPr>
                <w:noProof/>
                <w:lang w:eastAsia="zh-CN"/>
              </w:rPr>
              <w:t xml:space="preserve">group paging, and thus cannot determine </w:t>
            </w:r>
            <w:r w:rsidR="00E069C7">
              <w:rPr>
                <w:noProof/>
                <w:lang w:eastAsia="zh-CN"/>
              </w:rPr>
              <w:t>whether to includes the MBS session inactive recpetion indication in the RRC message</w:t>
            </w:r>
            <w:r w:rsidR="0094222B">
              <w:rPr>
                <w:noProof/>
                <w:lang w:eastAsia="zh-CN"/>
              </w:rPr>
              <w:t xml:space="preserve">, which further cannot support the agreement in </w:t>
            </w:r>
            <w:r w:rsidR="0094222B" w:rsidRPr="0094222B">
              <w:rPr>
                <w:noProof/>
                <w:lang w:eastAsia="zh-CN"/>
              </w:rPr>
              <w:t>clause 6.17</w:t>
            </w:r>
            <w:r w:rsidR="0094222B">
              <w:rPr>
                <w:noProof/>
                <w:lang w:eastAsia="zh-CN"/>
              </w:rPr>
              <w:t xml:space="preserve"> of TS 23.247 as mentioned above.</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09C318AD" w:rsidR="009B1146" w:rsidRDefault="00293499" w:rsidP="00BA6902">
                  <w:pPr>
                    <w:pStyle w:val="CRCoverPage"/>
                    <w:spacing w:after="0"/>
                    <w:rPr>
                      <w:noProof/>
                      <w:lang w:eastAsia="zh-CN"/>
                    </w:rPr>
                  </w:pPr>
                  <w:r>
                    <w:t xml:space="preserve">6.3.6.1, </w:t>
                  </w:r>
                  <w:r w:rsidR="00C3283A">
                    <w:t>6.3.6.2.7</w:t>
                  </w:r>
                  <w:r w:rsidR="00A31094">
                    <w:t xml:space="preserve">, </w:t>
                  </w:r>
                  <w:r w:rsidR="007F5D09">
                    <w:t xml:space="preserve">6.3.6.3.x(new), </w:t>
                  </w:r>
                  <w:bookmarkStart w:id="1" w:name="_GoBack"/>
                  <w:bookmarkEnd w:id="1"/>
                  <w:r w:rsidR="00A31094">
                    <w:t>A.4</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5515E" w:rsidR="001E41F3" w:rsidRDefault="001E41F3" w:rsidP="00FA57D6">
            <w:pPr>
              <w:pStyle w:val="CRCoverPage"/>
              <w:spacing w:after="0"/>
              <w:ind w:left="99"/>
              <w:rPr>
                <w:noProof/>
              </w:rPr>
            </w:pP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A70F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B13169">
              <w:t>Namf_MT</w:t>
            </w:r>
            <w:r w:rsidR="00B13169" w:rsidDel="00B13169">
              <w:rPr>
                <w:rFonts w:eastAsia="Times New Roman"/>
                <w:lang w:eastAsia="en-GB"/>
              </w:rPr>
              <w:t xml:space="preserve"> </w:t>
            </w:r>
            <w:r>
              <w:t>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013D20" w14:textId="77777777" w:rsidR="00D368B9" w:rsidRDefault="00D368B9" w:rsidP="00D368B9">
      <w:bookmarkStart w:id="2" w:name="_Toc130829167"/>
      <w:bookmarkStart w:id="3" w:name="_Toc120051549"/>
      <w:bookmarkStart w:id="4" w:name="_Toc97072144"/>
      <w:bookmarkStart w:id="5" w:name="_Toc89180454"/>
      <w:bookmarkStart w:id="6" w:name="_Toc89065155"/>
      <w:bookmarkStart w:id="7" w:name="_Toc89035357"/>
      <w:bookmarkStart w:id="8" w:name="_Toc81298249"/>
      <w:bookmarkStart w:id="9" w:name="_Toc130814709"/>
      <w:bookmarkStart w:id="10" w:name="_Toc67682073"/>
      <w:bookmarkStart w:id="11" w:name="_Toc45029300"/>
      <w:bookmarkStart w:id="12" w:name="_Toc45028465"/>
      <w:bookmarkStart w:id="13" w:name="_Toc36457547"/>
      <w:bookmarkStart w:id="14" w:name="_Toc27585540"/>
      <w:bookmarkStart w:id="15" w:name="_Toc11338825"/>
    </w:p>
    <w:p w14:paraId="4EB3C9A2" w14:textId="77777777" w:rsidR="00D368B9" w:rsidRPr="003B2883" w:rsidRDefault="00D368B9" w:rsidP="00D368B9">
      <w:pPr>
        <w:pStyle w:val="4"/>
      </w:pPr>
      <w:bookmarkStart w:id="16" w:name="_Toc25156546"/>
      <w:bookmarkStart w:id="17" w:name="_Toc34124851"/>
      <w:bookmarkStart w:id="18" w:name="_Toc43207980"/>
      <w:bookmarkStart w:id="19" w:name="_Toc49857453"/>
      <w:bookmarkStart w:id="20" w:name="_Toc56677297"/>
      <w:bookmarkStart w:id="21" w:name="_Toc56691820"/>
      <w:bookmarkStart w:id="22" w:name="_Toc56699084"/>
      <w:bookmarkStart w:id="23" w:name="_Toc89035349"/>
      <w:bookmarkStart w:id="24" w:name="_Toc89065147"/>
      <w:bookmarkStart w:id="25" w:name="_Toc89180446"/>
      <w:bookmarkStart w:id="26" w:name="_Toc97072136"/>
      <w:bookmarkStart w:id="27" w:name="_Toc120051541"/>
      <w:bookmarkStart w:id="28" w:name="_Toc130829159"/>
      <w:r w:rsidRPr="003B2883">
        <w:t>6.3.6.1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624B2504" w14:textId="77777777" w:rsidR="00D368B9" w:rsidRPr="003B2883" w:rsidRDefault="00D368B9" w:rsidP="00D368B9">
      <w:r w:rsidRPr="003B2883">
        <w:t xml:space="preserve">This </w:t>
      </w:r>
      <w:r>
        <w:t>clause</w:t>
      </w:r>
      <w:r w:rsidRPr="003B2883">
        <w:t xml:space="preserve"> specifies the application data model supported by the API.</w:t>
      </w:r>
    </w:p>
    <w:p w14:paraId="77D7EA22" w14:textId="77777777" w:rsidR="00D368B9" w:rsidRPr="003B2883" w:rsidRDefault="00D368B9" w:rsidP="00D368B9">
      <w:r w:rsidRPr="003B2883">
        <w:t>Table 6.3.6.3-1 specifies the data types defined for the Namf_MT service based interface protocol.</w:t>
      </w:r>
    </w:p>
    <w:p w14:paraId="313E18D5" w14:textId="77777777" w:rsidR="00D368B9" w:rsidRPr="003B2883" w:rsidRDefault="00D368B9" w:rsidP="00D368B9">
      <w:pPr>
        <w:pStyle w:val="TH"/>
      </w:pPr>
      <w:r w:rsidRPr="003B2883">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D368B9" w:rsidRPr="003B2883" w14:paraId="2103C525"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364B6E3C" w14:textId="77777777" w:rsidR="00D368B9" w:rsidRPr="003B2883" w:rsidRDefault="00D368B9" w:rsidP="00533F26">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6D0B8E2" w14:textId="77777777" w:rsidR="00D368B9" w:rsidRPr="003B2883" w:rsidRDefault="00D368B9" w:rsidP="00533F26">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10517BB7" w14:textId="77777777" w:rsidR="00D368B9" w:rsidRPr="003B2883" w:rsidRDefault="00D368B9" w:rsidP="00533F26">
            <w:pPr>
              <w:pStyle w:val="TAH"/>
            </w:pPr>
            <w:r w:rsidRPr="003B2883">
              <w:t>Description</w:t>
            </w:r>
          </w:p>
        </w:tc>
      </w:tr>
      <w:tr w:rsidR="00D368B9" w:rsidRPr="003B2883" w14:paraId="0986A262"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28AECF9F" w14:textId="77777777" w:rsidR="00D368B9" w:rsidRPr="003B2883" w:rsidRDefault="00D368B9" w:rsidP="00533F26">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555FBC8F" w14:textId="77777777" w:rsidR="00D368B9" w:rsidRPr="003B2883" w:rsidRDefault="00D368B9" w:rsidP="00533F26">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54D1A3D2" w14:textId="77777777" w:rsidR="00D368B9" w:rsidRPr="003B2883" w:rsidRDefault="00D368B9" w:rsidP="00533F26">
            <w:pPr>
              <w:pStyle w:val="TAL"/>
              <w:rPr>
                <w:rFonts w:cs="Arial"/>
                <w:szCs w:val="18"/>
              </w:rPr>
            </w:pPr>
            <w:r>
              <w:rPr>
                <w:rFonts w:cs="Arial"/>
                <w:szCs w:val="18"/>
                <w:lang w:eastAsia="zh-CN"/>
              </w:rPr>
              <w:t>Data within the Enable UE Reachability Request</w:t>
            </w:r>
          </w:p>
        </w:tc>
      </w:tr>
      <w:tr w:rsidR="00D368B9" w:rsidRPr="003B2883" w14:paraId="0EB20CFE"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0D103D15" w14:textId="77777777" w:rsidR="00D368B9" w:rsidRPr="003B2883" w:rsidRDefault="00D368B9" w:rsidP="00533F26">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4303F9F0" w14:textId="77777777" w:rsidR="00D368B9" w:rsidRPr="003B2883" w:rsidRDefault="00D368B9" w:rsidP="00533F26">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0A984595" w14:textId="77777777" w:rsidR="00D368B9" w:rsidRPr="003B2883" w:rsidRDefault="00D368B9" w:rsidP="00533F26">
            <w:pPr>
              <w:pStyle w:val="TAL"/>
              <w:rPr>
                <w:rFonts w:cs="Arial"/>
                <w:szCs w:val="18"/>
                <w:lang w:eastAsia="zh-CN"/>
              </w:rPr>
            </w:pPr>
            <w:r>
              <w:rPr>
                <w:rFonts w:cs="Arial"/>
                <w:szCs w:val="18"/>
                <w:lang w:eastAsia="zh-CN"/>
              </w:rPr>
              <w:t>Data within the Enable UE Reachability Response</w:t>
            </w:r>
          </w:p>
        </w:tc>
      </w:tr>
      <w:tr w:rsidR="00D368B9" w:rsidRPr="003B2883" w14:paraId="2D1E5C1F"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5FA93806" w14:textId="77777777" w:rsidR="00D368B9" w:rsidRPr="003B2883" w:rsidRDefault="00D368B9" w:rsidP="00533F26">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79D73084" w14:textId="77777777" w:rsidR="00D368B9" w:rsidRPr="003B2883" w:rsidRDefault="00D368B9" w:rsidP="00533F26">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4F6D3F33" w14:textId="77777777" w:rsidR="00D368B9" w:rsidRPr="003B2883" w:rsidRDefault="00D368B9" w:rsidP="00533F26">
            <w:pPr>
              <w:pStyle w:val="TAL"/>
              <w:rPr>
                <w:rFonts w:cs="Arial"/>
                <w:szCs w:val="18"/>
                <w:lang w:eastAsia="zh-CN"/>
              </w:rPr>
            </w:pPr>
            <w:r w:rsidRPr="003B2883">
              <w:rPr>
                <w:rFonts w:cs="Arial"/>
                <w:szCs w:val="18"/>
              </w:rPr>
              <w:t>Contains the UE Context Information</w:t>
            </w:r>
          </w:p>
        </w:tc>
      </w:tr>
      <w:tr w:rsidR="00D368B9" w:rsidRPr="003B2883" w14:paraId="0A13C61C"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00C0EDE1" w14:textId="77777777" w:rsidR="00D368B9" w:rsidRPr="003B2883" w:rsidRDefault="00D368B9" w:rsidP="00533F26">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04727156" w14:textId="77777777" w:rsidR="00D368B9" w:rsidRPr="003B2883" w:rsidRDefault="00D368B9" w:rsidP="00533F26">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3572A43F" w14:textId="77777777" w:rsidR="00D368B9" w:rsidRPr="003B2883" w:rsidRDefault="00D368B9" w:rsidP="00533F26">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D368B9" w:rsidRPr="003B2883" w14:paraId="54A36970"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33A3E3C2" w14:textId="77777777" w:rsidR="00D368B9" w:rsidRDefault="00D368B9" w:rsidP="00533F26">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31655D2C" w14:textId="77777777" w:rsidR="00D368B9" w:rsidRDefault="00D368B9" w:rsidP="00533F26">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18B436B4" w14:textId="77777777" w:rsidR="00D368B9" w:rsidRPr="002D7AA7" w:rsidRDefault="00D368B9" w:rsidP="00533F26">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D368B9" w:rsidRPr="003B2883" w14:paraId="17DAFE7E"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1C10C38F" w14:textId="77777777" w:rsidR="00D368B9" w:rsidRDefault="00D368B9" w:rsidP="00533F26">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4A2AFE92" w14:textId="77777777" w:rsidR="00D368B9" w:rsidRPr="003B2883" w:rsidRDefault="00D368B9" w:rsidP="00533F26">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6E74F4AA" w14:textId="77777777" w:rsidR="00D368B9" w:rsidRDefault="00D368B9" w:rsidP="00533F26">
            <w:pPr>
              <w:pStyle w:val="TAL"/>
              <w:rPr>
                <w:rFonts w:cs="Arial"/>
                <w:szCs w:val="18"/>
              </w:rPr>
            </w:pPr>
            <w:r>
              <w:rPr>
                <w:rFonts w:cs="Arial"/>
                <w:szCs w:val="18"/>
                <w:lang w:eastAsia="zh-CN"/>
              </w:rPr>
              <w:t>Data within the Enable Group Reachability Request</w:t>
            </w:r>
          </w:p>
        </w:tc>
      </w:tr>
      <w:tr w:rsidR="00D368B9" w:rsidRPr="003B2883" w14:paraId="3070B7C2"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4761EE6E" w14:textId="77777777" w:rsidR="00D368B9" w:rsidRDefault="00D368B9" w:rsidP="00533F26">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1304D6D1" w14:textId="77777777" w:rsidR="00D368B9" w:rsidRPr="003B2883" w:rsidRDefault="00D368B9" w:rsidP="00533F26">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3BB1D622" w14:textId="77777777" w:rsidR="00D368B9" w:rsidRDefault="00D368B9" w:rsidP="00533F26">
            <w:pPr>
              <w:pStyle w:val="TAL"/>
              <w:rPr>
                <w:rFonts w:cs="Arial"/>
                <w:szCs w:val="18"/>
              </w:rPr>
            </w:pPr>
            <w:r>
              <w:rPr>
                <w:rFonts w:cs="Arial"/>
                <w:szCs w:val="18"/>
                <w:lang w:eastAsia="zh-CN"/>
              </w:rPr>
              <w:t>Data within the Enable Group Reachability Response</w:t>
            </w:r>
          </w:p>
        </w:tc>
      </w:tr>
      <w:tr w:rsidR="00D368B9" w:rsidRPr="003B2883" w14:paraId="575295C9"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6F466C68" w14:textId="77777777" w:rsidR="00D368B9" w:rsidRDefault="00D368B9" w:rsidP="00533F26">
            <w:pPr>
              <w:pStyle w:val="TAL"/>
              <w:rPr>
                <w:lang w:eastAsia="zh-CN"/>
              </w:rPr>
            </w:pPr>
            <w:r>
              <w:t>UeInfo</w:t>
            </w:r>
          </w:p>
        </w:tc>
        <w:tc>
          <w:tcPr>
            <w:tcW w:w="1531" w:type="dxa"/>
            <w:tcBorders>
              <w:top w:val="single" w:sz="4" w:space="0" w:color="auto"/>
              <w:left w:val="single" w:sz="4" w:space="0" w:color="auto"/>
              <w:bottom w:val="single" w:sz="4" w:space="0" w:color="auto"/>
              <w:right w:val="single" w:sz="4" w:space="0" w:color="auto"/>
            </w:tcBorders>
          </w:tcPr>
          <w:p w14:paraId="7BB9D74D" w14:textId="77777777" w:rsidR="00D368B9" w:rsidRPr="003B2883" w:rsidRDefault="00D368B9" w:rsidP="00533F26">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23859930" w14:textId="77777777" w:rsidR="00D368B9" w:rsidRDefault="00D368B9" w:rsidP="00533F26">
            <w:pPr>
              <w:pStyle w:val="TAL"/>
              <w:rPr>
                <w:rFonts w:cs="Arial"/>
                <w:szCs w:val="18"/>
                <w:lang w:eastAsia="zh-CN"/>
              </w:rPr>
            </w:pPr>
            <w:r>
              <w:rPr>
                <w:lang w:eastAsia="zh-CN"/>
              </w:rPr>
              <w:t>list of UEs requested to be made reachable for the MBS Session</w:t>
            </w:r>
          </w:p>
        </w:tc>
      </w:tr>
      <w:tr w:rsidR="00D368B9" w:rsidRPr="003B2883" w14:paraId="5DAFF200"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16492793" w14:textId="77777777" w:rsidR="00D368B9" w:rsidRDefault="00D368B9" w:rsidP="00533F26">
            <w:pPr>
              <w:pStyle w:val="TAL"/>
            </w:pPr>
            <w:r>
              <w:t>ReachabilityNotification</w:t>
            </w:r>
            <w:r w:rsidRPr="003B2883">
              <w:t>Data</w:t>
            </w:r>
          </w:p>
        </w:tc>
        <w:tc>
          <w:tcPr>
            <w:tcW w:w="1531" w:type="dxa"/>
            <w:tcBorders>
              <w:top w:val="single" w:sz="4" w:space="0" w:color="auto"/>
              <w:left w:val="single" w:sz="4" w:space="0" w:color="auto"/>
              <w:bottom w:val="single" w:sz="4" w:space="0" w:color="auto"/>
              <w:right w:val="single" w:sz="4" w:space="0" w:color="auto"/>
            </w:tcBorders>
          </w:tcPr>
          <w:p w14:paraId="0F7FE6EE" w14:textId="77777777" w:rsidR="00D368B9" w:rsidRPr="003B2883" w:rsidRDefault="00D368B9" w:rsidP="00533F26">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38CAF89A" w14:textId="77777777" w:rsidR="00D368B9" w:rsidRDefault="00D368B9" w:rsidP="00533F26">
            <w:pPr>
              <w:pStyle w:val="TAL"/>
              <w:rPr>
                <w:lang w:eastAsia="zh-CN"/>
              </w:rPr>
            </w:pPr>
            <w:r>
              <w:rPr>
                <w:rFonts w:cs="Arial"/>
                <w:szCs w:val="18"/>
                <w:lang w:eastAsia="zh-CN"/>
              </w:rPr>
              <w:t xml:space="preserve">Data within the </w:t>
            </w:r>
            <w:r>
              <w:rPr>
                <w:rFonts w:eastAsia="宋体"/>
                <w:lang w:eastAsia="zh-CN"/>
              </w:rPr>
              <w:t>UE Reachability Info Notify</w:t>
            </w:r>
          </w:p>
        </w:tc>
      </w:tr>
      <w:tr w:rsidR="00D368B9" w:rsidRPr="003B2883" w14:paraId="0F1ECD62"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41E3E3D5" w14:textId="77777777" w:rsidR="00D368B9" w:rsidRDefault="00D368B9" w:rsidP="00533F26">
            <w:pPr>
              <w:pStyle w:val="TAL"/>
            </w:pPr>
            <w:r>
              <w:t>ReachableUeInfo</w:t>
            </w:r>
          </w:p>
        </w:tc>
        <w:tc>
          <w:tcPr>
            <w:tcW w:w="1531" w:type="dxa"/>
            <w:tcBorders>
              <w:top w:val="single" w:sz="4" w:space="0" w:color="auto"/>
              <w:left w:val="single" w:sz="4" w:space="0" w:color="auto"/>
              <w:bottom w:val="single" w:sz="4" w:space="0" w:color="auto"/>
              <w:right w:val="single" w:sz="4" w:space="0" w:color="auto"/>
            </w:tcBorders>
          </w:tcPr>
          <w:p w14:paraId="5EA8498E" w14:textId="77777777" w:rsidR="00D368B9" w:rsidRPr="003B2883" w:rsidRDefault="00D368B9" w:rsidP="00533F26">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791AAAFE" w14:textId="77777777" w:rsidR="00D368B9" w:rsidRDefault="00D368B9" w:rsidP="00533F26">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D368B9" w:rsidRPr="003B2883" w14:paraId="1C00556A" w14:textId="77777777" w:rsidTr="00533F26">
        <w:trPr>
          <w:jc w:val="center"/>
        </w:trPr>
        <w:tc>
          <w:tcPr>
            <w:tcW w:w="3128" w:type="dxa"/>
            <w:tcBorders>
              <w:top w:val="single" w:sz="4" w:space="0" w:color="auto"/>
              <w:left w:val="single" w:sz="4" w:space="0" w:color="auto"/>
              <w:bottom w:val="single" w:sz="4" w:space="0" w:color="auto"/>
              <w:right w:val="single" w:sz="4" w:space="0" w:color="auto"/>
            </w:tcBorders>
          </w:tcPr>
          <w:p w14:paraId="2BB9ECDD" w14:textId="77777777" w:rsidR="00D368B9" w:rsidRPr="003B2883" w:rsidRDefault="00D368B9" w:rsidP="00533F26">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16C09FF9" w14:textId="77777777" w:rsidR="00D368B9" w:rsidRPr="003B2883" w:rsidRDefault="00D368B9" w:rsidP="00533F26">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76C5C415" w14:textId="77777777" w:rsidR="00D368B9" w:rsidRPr="003B2883" w:rsidRDefault="00D368B9" w:rsidP="00533F26">
            <w:pPr>
              <w:pStyle w:val="TAL"/>
              <w:rPr>
                <w:rFonts w:cs="Arial"/>
                <w:szCs w:val="18"/>
              </w:rPr>
            </w:pPr>
            <w:r w:rsidRPr="003B2883">
              <w:rPr>
                <w:rFonts w:cs="Arial"/>
                <w:szCs w:val="18"/>
              </w:rPr>
              <w:t>Indicates the UE Context information class</w:t>
            </w:r>
          </w:p>
        </w:tc>
      </w:tr>
      <w:tr w:rsidR="00D368B9" w:rsidRPr="003B2883" w14:paraId="54358485" w14:textId="77777777" w:rsidTr="00533F26">
        <w:trPr>
          <w:jc w:val="center"/>
          <w:ins w:id="29" w:author="Huawei" w:date="2023-05-12T18:33:00Z"/>
        </w:trPr>
        <w:tc>
          <w:tcPr>
            <w:tcW w:w="3128" w:type="dxa"/>
            <w:tcBorders>
              <w:top w:val="single" w:sz="4" w:space="0" w:color="auto"/>
              <w:left w:val="single" w:sz="4" w:space="0" w:color="auto"/>
              <w:bottom w:val="single" w:sz="4" w:space="0" w:color="auto"/>
              <w:right w:val="single" w:sz="4" w:space="0" w:color="auto"/>
            </w:tcBorders>
          </w:tcPr>
          <w:p w14:paraId="18496CE2" w14:textId="6F9D0247" w:rsidR="00D368B9" w:rsidRPr="003B2883" w:rsidRDefault="00D368B9" w:rsidP="00533F26">
            <w:pPr>
              <w:pStyle w:val="TAL"/>
              <w:rPr>
                <w:ins w:id="30" w:author="Huawei" w:date="2023-05-12T18:33:00Z"/>
                <w:lang w:eastAsia="zh-CN"/>
              </w:rPr>
            </w:pPr>
            <w:ins w:id="31" w:author="Huawei" w:date="2023-05-12T18:33:00Z">
              <w:r w:rsidRPr="00D368B9">
                <w:rPr>
                  <w:lang w:eastAsia="zh-CN"/>
                </w:rPr>
                <w:t>M</w:t>
              </w:r>
              <w:r w:rsidRPr="00D368B9">
                <w:rPr>
                  <w:rFonts w:hint="eastAsia"/>
                  <w:lang w:eastAsia="zh-CN"/>
                </w:rPr>
                <w:t>bs</w:t>
              </w:r>
              <w:r w:rsidRPr="00D368B9">
                <w:rPr>
                  <w:lang w:eastAsia="zh-CN"/>
                </w:rPr>
                <w:t>SessionProcedureType</w:t>
              </w:r>
            </w:ins>
          </w:p>
        </w:tc>
        <w:tc>
          <w:tcPr>
            <w:tcW w:w="1531" w:type="dxa"/>
            <w:tcBorders>
              <w:top w:val="single" w:sz="4" w:space="0" w:color="auto"/>
              <w:left w:val="single" w:sz="4" w:space="0" w:color="auto"/>
              <w:bottom w:val="single" w:sz="4" w:space="0" w:color="auto"/>
              <w:right w:val="single" w:sz="4" w:space="0" w:color="auto"/>
            </w:tcBorders>
          </w:tcPr>
          <w:p w14:paraId="53E2D6DE" w14:textId="19A18B10" w:rsidR="00D368B9" w:rsidRPr="003B2883" w:rsidRDefault="00D368B9" w:rsidP="00533F26">
            <w:pPr>
              <w:pStyle w:val="TAL"/>
              <w:rPr>
                <w:ins w:id="32" w:author="Huawei" w:date="2023-05-12T18:33:00Z"/>
                <w:lang w:eastAsia="zh-CN"/>
              </w:rPr>
            </w:pPr>
            <w:ins w:id="33" w:author="Huawei" w:date="2023-05-12T18:33:00Z">
              <w:r w:rsidRPr="003B2883">
                <w:rPr>
                  <w:lang w:eastAsia="zh-CN"/>
                </w:rPr>
                <w:t>6.3.6.3.</w:t>
              </w:r>
              <w:r>
                <w:rPr>
                  <w:lang w:eastAsia="zh-CN"/>
                </w:rPr>
                <w:t>x</w:t>
              </w:r>
            </w:ins>
          </w:p>
        </w:tc>
        <w:tc>
          <w:tcPr>
            <w:tcW w:w="4515" w:type="dxa"/>
            <w:tcBorders>
              <w:top w:val="single" w:sz="4" w:space="0" w:color="auto"/>
              <w:left w:val="single" w:sz="4" w:space="0" w:color="auto"/>
              <w:bottom w:val="single" w:sz="4" w:space="0" w:color="auto"/>
              <w:right w:val="single" w:sz="4" w:space="0" w:color="auto"/>
            </w:tcBorders>
          </w:tcPr>
          <w:p w14:paraId="4059E867" w14:textId="64B807E4" w:rsidR="00D368B9" w:rsidRPr="00D368B9" w:rsidRDefault="00D368B9" w:rsidP="00533F26">
            <w:pPr>
              <w:pStyle w:val="TAL"/>
              <w:rPr>
                <w:ins w:id="34" w:author="Huawei" w:date="2023-05-12T18:33:00Z"/>
                <w:lang w:eastAsia="zh-CN"/>
              </w:rPr>
            </w:pPr>
            <w:ins w:id="35" w:author="Huawei" w:date="2023-05-12T18:33:00Z">
              <w:r>
                <w:rPr>
                  <w:rFonts w:cs="Arial"/>
                  <w:szCs w:val="18"/>
                </w:rPr>
                <w:t>Indicates the procedure type to trigger the message</w:t>
              </w:r>
            </w:ins>
          </w:p>
        </w:tc>
      </w:tr>
    </w:tbl>
    <w:p w14:paraId="53D979AE" w14:textId="77777777" w:rsidR="00D368B9" w:rsidRPr="003B2883" w:rsidRDefault="00D368B9" w:rsidP="00D368B9"/>
    <w:p w14:paraId="591DEE90" w14:textId="77777777" w:rsidR="00D368B9" w:rsidRPr="003B2883" w:rsidRDefault="00D368B9" w:rsidP="00D368B9">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6C55E8CB" w14:textId="77777777" w:rsidR="00D368B9" w:rsidRPr="003B2883" w:rsidRDefault="00D368B9" w:rsidP="00D368B9">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D368B9" w:rsidRPr="003B2883" w14:paraId="7C936C90"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36D0B5D3" w14:textId="77777777" w:rsidR="00D368B9" w:rsidRPr="003B2883" w:rsidRDefault="00D368B9" w:rsidP="00533F26">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FDC1FB6" w14:textId="77777777" w:rsidR="00D368B9" w:rsidRPr="003B2883" w:rsidRDefault="00D368B9" w:rsidP="00533F26">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3AB994EF" w14:textId="77777777" w:rsidR="00D368B9" w:rsidRPr="003B2883" w:rsidRDefault="00D368B9" w:rsidP="00533F26">
            <w:pPr>
              <w:pStyle w:val="TAH"/>
            </w:pPr>
            <w:r w:rsidRPr="003B2883">
              <w:t>Comments</w:t>
            </w:r>
          </w:p>
        </w:tc>
      </w:tr>
      <w:tr w:rsidR="00D368B9" w:rsidRPr="003B2883" w14:paraId="636D52EF"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3EB8C50D" w14:textId="77777777" w:rsidR="00D368B9" w:rsidRPr="003B2883" w:rsidRDefault="00D368B9" w:rsidP="00533F26">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516C5D90"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54E2EFC" w14:textId="77777777" w:rsidR="00D368B9" w:rsidRPr="003B2883" w:rsidRDefault="00D368B9" w:rsidP="00533F26">
            <w:pPr>
              <w:pStyle w:val="TAL"/>
              <w:rPr>
                <w:rFonts w:cs="Arial"/>
                <w:szCs w:val="18"/>
              </w:rPr>
            </w:pPr>
            <w:r w:rsidRPr="003B2883">
              <w:rPr>
                <w:rFonts w:cs="Arial"/>
                <w:szCs w:val="18"/>
              </w:rPr>
              <w:t>Common data type used in response bodies</w:t>
            </w:r>
          </w:p>
        </w:tc>
      </w:tr>
      <w:tr w:rsidR="00D368B9" w:rsidRPr="003B2883" w14:paraId="07400B2F"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74138F69" w14:textId="77777777" w:rsidR="00D368B9" w:rsidRPr="003B2883" w:rsidRDefault="00D368B9" w:rsidP="00533F26">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2D71A143" w14:textId="77777777" w:rsidR="00D368B9" w:rsidRPr="003B2883" w:rsidRDefault="00D368B9" w:rsidP="00533F26">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B445364" w14:textId="77777777" w:rsidR="00D368B9" w:rsidRPr="003B2883" w:rsidRDefault="00D368B9" w:rsidP="00533F26">
            <w:pPr>
              <w:pStyle w:val="TAL"/>
              <w:rPr>
                <w:rFonts w:cs="Arial"/>
                <w:szCs w:val="18"/>
              </w:rPr>
            </w:pPr>
            <w:r w:rsidRPr="003B2883">
              <w:rPr>
                <w:rFonts w:cs="Arial"/>
                <w:szCs w:val="18"/>
              </w:rPr>
              <w:t>Supported Features</w:t>
            </w:r>
          </w:p>
        </w:tc>
      </w:tr>
      <w:tr w:rsidR="00D368B9" w:rsidRPr="003B2883" w14:paraId="6B643E35"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3EF9B442" w14:textId="77777777" w:rsidR="00D368B9" w:rsidRPr="003B2883" w:rsidRDefault="00D368B9" w:rsidP="00533F26">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0C852BEF"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BF32F23" w14:textId="77777777" w:rsidR="00D368B9" w:rsidRPr="003B2883" w:rsidRDefault="00D368B9" w:rsidP="00533F26">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D368B9" w:rsidRPr="003B2883" w14:paraId="041CC446"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7FB3780D" w14:textId="77777777" w:rsidR="00D368B9" w:rsidRPr="003B2883" w:rsidRDefault="00D368B9" w:rsidP="00533F26">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23119438"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46FE7CE" w14:textId="77777777" w:rsidR="00D368B9" w:rsidRPr="003B2883" w:rsidRDefault="00D368B9" w:rsidP="00533F26">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D368B9" w:rsidRPr="003B2883" w14:paraId="4F971FDB"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5EA25D69" w14:textId="77777777" w:rsidR="00D368B9" w:rsidRPr="003B2883" w:rsidRDefault="00D368B9" w:rsidP="00533F26">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15E676E3"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56BB1F7" w14:textId="77777777" w:rsidR="00D368B9" w:rsidRPr="003B2883" w:rsidRDefault="00D368B9" w:rsidP="00533F26">
            <w:pPr>
              <w:pStyle w:val="TAL"/>
              <w:rPr>
                <w:rFonts w:cs="Arial"/>
                <w:szCs w:val="18"/>
                <w:lang w:eastAsia="ja-JP"/>
              </w:rPr>
            </w:pPr>
          </w:p>
        </w:tc>
      </w:tr>
      <w:tr w:rsidR="00D368B9" w:rsidRPr="003B2883" w14:paraId="044C3FF2"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73ADE734" w14:textId="77777777" w:rsidR="00D368B9" w:rsidRPr="003B2883" w:rsidRDefault="00D368B9" w:rsidP="00533F26">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718B9D24" w14:textId="77777777" w:rsidR="00D368B9" w:rsidRPr="003B2883" w:rsidRDefault="00D368B9" w:rsidP="00533F26">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1418539C" w14:textId="77777777" w:rsidR="00D368B9" w:rsidRPr="003B2883" w:rsidRDefault="00D368B9" w:rsidP="00533F26">
            <w:pPr>
              <w:pStyle w:val="TAL"/>
              <w:rPr>
                <w:rFonts w:cs="Arial"/>
                <w:szCs w:val="18"/>
                <w:lang w:eastAsia="ja-JP"/>
              </w:rPr>
            </w:pPr>
            <w:r>
              <w:rPr>
                <w:rFonts w:cs="Arial"/>
                <w:szCs w:val="18"/>
                <w:lang w:eastAsia="zh-CN"/>
              </w:rPr>
              <w:t>Response body of the redirect response message.</w:t>
            </w:r>
          </w:p>
        </w:tc>
      </w:tr>
      <w:tr w:rsidR="00D368B9" w:rsidRPr="003B2883" w14:paraId="7E559A47"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7C3DEA32" w14:textId="77777777" w:rsidR="00D368B9" w:rsidRDefault="00D368B9" w:rsidP="00533F26">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6E4E84B6" w14:textId="77777777" w:rsidR="00D368B9"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5462065" w14:textId="77777777" w:rsidR="00D368B9" w:rsidRDefault="00D368B9" w:rsidP="00533F26">
            <w:pPr>
              <w:pStyle w:val="TAL"/>
              <w:rPr>
                <w:rFonts w:cs="Arial"/>
                <w:szCs w:val="18"/>
                <w:lang w:eastAsia="zh-CN"/>
              </w:rPr>
            </w:pPr>
            <w:r>
              <w:rPr>
                <w:rFonts w:cs="Arial"/>
                <w:szCs w:val="18"/>
                <w:lang w:eastAsia="zh-CN"/>
              </w:rPr>
              <w:t>SUPI</w:t>
            </w:r>
          </w:p>
        </w:tc>
      </w:tr>
      <w:tr w:rsidR="00D368B9" w:rsidRPr="003B2883" w14:paraId="045A94AA"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350CA2F5" w14:textId="77777777" w:rsidR="00D368B9" w:rsidRDefault="00D368B9" w:rsidP="00533F26">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0D472EF" w14:textId="77777777" w:rsidR="00D368B9"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14A242D" w14:textId="77777777" w:rsidR="00D368B9" w:rsidRDefault="00D368B9" w:rsidP="00533F26">
            <w:pPr>
              <w:pStyle w:val="TAL"/>
              <w:rPr>
                <w:rFonts w:cs="Arial"/>
                <w:szCs w:val="18"/>
                <w:lang w:eastAsia="zh-CN"/>
              </w:rPr>
            </w:pPr>
            <w:r>
              <w:rPr>
                <w:rFonts w:cs="Arial" w:hint="eastAsia"/>
                <w:szCs w:val="18"/>
                <w:lang w:eastAsia="zh-CN"/>
              </w:rPr>
              <w:t>T</w:t>
            </w:r>
            <w:r>
              <w:rPr>
                <w:rFonts w:cs="Arial"/>
                <w:szCs w:val="18"/>
                <w:lang w:eastAsia="zh-CN"/>
              </w:rPr>
              <w:t>MGI</w:t>
            </w:r>
          </w:p>
        </w:tc>
      </w:tr>
      <w:tr w:rsidR="00D368B9" w:rsidRPr="003B2883" w14:paraId="265A0806"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2205E7B8" w14:textId="77777777" w:rsidR="00D368B9" w:rsidRDefault="00D368B9" w:rsidP="00533F26">
            <w:pPr>
              <w:pStyle w:val="TAL"/>
              <w:rPr>
                <w:lang w:eastAsia="zh-CN"/>
              </w:rPr>
            </w:pPr>
            <w:r w:rsidRPr="003B2883">
              <w:rPr>
                <w:lang w:eastAsia="zh-CN"/>
              </w:rPr>
              <w:t>PduSessionId</w:t>
            </w:r>
          </w:p>
        </w:tc>
        <w:tc>
          <w:tcPr>
            <w:tcW w:w="1998" w:type="dxa"/>
            <w:tcBorders>
              <w:top w:val="single" w:sz="4" w:space="0" w:color="auto"/>
              <w:left w:val="single" w:sz="4" w:space="0" w:color="auto"/>
              <w:bottom w:val="single" w:sz="4" w:space="0" w:color="auto"/>
              <w:right w:val="single" w:sz="4" w:space="0" w:color="auto"/>
            </w:tcBorders>
          </w:tcPr>
          <w:p w14:paraId="57974CE4"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26DB8DE" w14:textId="77777777" w:rsidR="00D368B9" w:rsidRDefault="00D368B9" w:rsidP="00533F26">
            <w:pPr>
              <w:pStyle w:val="TAL"/>
              <w:rPr>
                <w:rFonts w:cs="Arial"/>
                <w:szCs w:val="18"/>
                <w:lang w:eastAsia="zh-CN"/>
              </w:rPr>
            </w:pPr>
            <w:r>
              <w:rPr>
                <w:rFonts w:cs="Arial"/>
                <w:szCs w:val="18"/>
                <w:lang w:eastAsia="zh-CN"/>
              </w:rPr>
              <w:t>PDU Session Id</w:t>
            </w:r>
          </w:p>
        </w:tc>
      </w:tr>
      <w:tr w:rsidR="00D368B9" w:rsidRPr="003B2883" w14:paraId="7717B218"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66F28CD1" w14:textId="77777777" w:rsidR="00D368B9" w:rsidRDefault="00D368B9" w:rsidP="00533F26">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02112870"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749037D" w14:textId="77777777" w:rsidR="00D368B9" w:rsidRDefault="00D368B9" w:rsidP="00533F26">
            <w:pPr>
              <w:pStyle w:val="TAL"/>
              <w:rPr>
                <w:rFonts w:cs="Arial"/>
                <w:szCs w:val="18"/>
                <w:lang w:eastAsia="zh-CN"/>
              </w:rPr>
            </w:pPr>
            <w:r>
              <w:rPr>
                <w:lang w:eastAsia="zh-CN"/>
              </w:rPr>
              <w:t>URI</w:t>
            </w:r>
          </w:p>
        </w:tc>
      </w:tr>
      <w:tr w:rsidR="00D368B9" w:rsidRPr="003B2883" w14:paraId="70C1E5DE"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631831D6" w14:textId="77777777" w:rsidR="00D368B9" w:rsidRDefault="00D368B9" w:rsidP="00533F26">
            <w:pPr>
              <w:pStyle w:val="TAL"/>
              <w:rPr>
                <w:lang w:eastAsia="zh-CN"/>
              </w:rPr>
            </w:pPr>
            <w:r w:rsidRPr="00F11966">
              <w:t>UserLocation</w:t>
            </w:r>
          </w:p>
        </w:tc>
        <w:tc>
          <w:tcPr>
            <w:tcW w:w="1998" w:type="dxa"/>
            <w:tcBorders>
              <w:top w:val="single" w:sz="4" w:space="0" w:color="auto"/>
              <w:left w:val="single" w:sz="4" w:space="0" w:color="auto"/>
              <w:bottom w:val="single" w:sz="4" w:space="0" w:color="auto"/>
              <w:right w:val="single" w:sz="4" w:space="0" w:color="auto"/>
            </w:tcBorders>
          </w:tcPr>
          <w:p w14:paraId="323CC6F8" w14:textId="77777777" w:rsidR="00D368B9" w:rsidRPr="003B2883" w:rsidRDefault="00D368B9" w:rsidP="00533F26">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0A9E4F8" w14:textId="77777777" w:rsidR="00D368B9" w:rsidRDefault="00D368B9" w:rsidP="00533F26">
            <w:pPr>
              <w:pStyle w:val="TAL"/>
              <w:rPr>
                <w:lang w:eastAsia="zh-CN"/>
              </w:rPr>
            </w:pPr>
            <w:r>
              <w:rPr>
                <w:rFonts w:cs="Arial"/>
                <w:szCs w:val="18"/>
                <w:lang w:eastAsia="zh-CN"/>
              </w:rPr>
              <w:t>User Location Information</w:t>
            </w:r>
          </w:p>
        </w:tc>
      </w:tr>
      <w:tr w:rsidR="00D368B9" w:rsidRPr="003B2883" w14:paraId="5AB33C73"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599C6571" w14:textId="77777777" w:rsidR="00D368B9" w:rsidRPr="00F11966" w:rsidRDefault="00D368B9" w:rsidP="00533F26">
            <w:pPr>
              <w:pStyle w:val="TAL"/>
            </w:pPr>
            <w:r>
              <w:t>MbsServiceAreaInfo</w:t>
            </w:r>
          </w:p>
        </w:tc>
        <w:tc>
          <w:tcPr>
            <w:tcW w:w="1998" w:type="dxa"/>
            <w:tcBorders>
              <w:top w:val="single" w:sz="4" w:space="0" w:color="auto"/>
              <w:left w:val="single" w:sz="4" w:space="0" w:color="auto"/>
              <w:bottom w:val="single" w:sz="4" w:space="0" w:color="auto"/>
              <w:right w:val="single" w:sz="4" w:space="0" w:color="auto"/>
            </w:tcBorders>
          </w:tcPr>
          <w:p w14:paraId="5FEC7A30" w14:textId="77777777" w:rsidR="00D368B9" w:rsidRPr="003B2883" w:rsidRDefault="00D368B9" w:rsidP="00533F26">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0E1870FC" w14:textId="77777777" w:rsidR="00D368B9" w:rsidRDefault="00D368B9" w:rsidP="00533F26">
            <w:pPr>
              <w:pStyle w:val="TAL"/>
              <w:rPr>
                <w:rFonts w:cs="Arial"/>
                <w:szCs w:val="18"/>
                <w:lang w:eastAsia="zh-CN"/>
              </w:rPr>
            </w:pPr>
            <w:r>
              <w:rPr>
                <w:rFonts w:cs="Arial"/>
                <w:szCs w:val="18"/>
              </w:rPr>
              <w:t>MBS Service Area Information for a Location dependent MBS session</w:t>
            </w:r>
          </w:p>
        </w:tc>
      </w:tr>
      <w:tr w:rsidR="00D368B9" w:rsidRPr="003B2883" w14:paraId="1CBB3022"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2922FDDE" w14:textId="77777777" w:rsidR="00D368B9" w:rsidRPr="003B2883" w:rsidRDefault="00D368B9" w:rsidP="00533F26">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3E71EB51" w14:textId="77777777" w:rsidR="00D368B9" w:rsidRPr="003B2883" w:rsidRDefault="00D368B9" w:rsidP="00533F26">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335D48B6" w14:textId="77777777" w:rsidR="00D368B9" w:rsidRPr="003B2883" w:rsidRDefault="00D368B9" w:rsidP="00533F26">
            <w:pPr>
              <w:pStyle w:val="TAL"/>
              <w:rPr>
                <w:rFonts w:cs="Arial"/>
                <w:szCs w:val="18"/>
              </w:rPr>
            </w:pPr>
            <w:r w:rsidRPr="003B2883">
              <w:rPr>
                <w:rFonts w:cs="Arial"/>
                <w:szCs w:val="18"/>
              </w:rPr>
              <w:t>Describes the reachability of the UE</w:t>
            </w:r>
          </w:p>
        </w:tc>
      </w:tr>
      <w:tr w:rsidR="00D368B9" w:rsidRPr="003B2883" w14:paraId="24821961" w14:textId="77777777" w:rsidTr="00533F26">
        <w:trPr>
          <w:jc w:val="center"/>
        </w:trPr>
        <w:tc>
          <w:tcPr>
            <w:tcW w:w="2528" w:type="dxa"/>
            <w:tcBorders>
              <w:top w:val="single" w:sz="4" w:space="0" w:color="auto"/>
              <w:left w:val="single" w:sz="4" w:space="0" w:color="auto"/>
              <w:bottom w:val="single" w:sz="4" w:space="0" w:color="auto"/>
              <w:right w:val="single" w:sz="4" w:space="0" w:color="auto"/>
            </w:tcBorders>
          </w:tcPr>
          <w:p w14:paraId="54323CCD" w14:textId="77777777" w:rsidR="00D368B9" w:rsidRPr="003B2883" w:rsidRDefault="00D368B9" w:rsidP="00533F26">
            <w:pPr>
              <w:pStyle w:val="TAL"/>
              <w:rPr>
                <w:lang w:eastAsia="zh-CN"/>
              </w:rPr>
            </w:pPr>
            <w:r>
              <w:rPr>
                <w:lang w:eastAsia="zh-CN"/>
              </w:rPr>
              <w:t>Ppi</w:t>
            </w:r>
          </w:p>
        </w:tc>
        <w:tc>
          <w:tcPr>
            <w:tcW w:w="1998" w:type="dxa"/>
            <w:tcBorders>
              <w:top w:val="single" w:sz="4" w:space="0" w:color="auto"/>
              <w:left w:val="single" w:sz="4" w:space="0" w:color="auto"/>
              <w:bottom w:val="single" w:sz="4" w:space="0" w:color="auto"/>
              <w:right w:val="single" w:sz="4" w:space="0" w:color="auto"/>
            </w:tcBorders>
          </w:tcPr>
          <w:p w14:paraId="26536402" w14:textId="77777777" w:rsidR="00D368B9" w:rsidRPr="003B2883" w:rsidRDefault="00D368B9" w:rsidP="00533F26">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68306AE7" w14:textId="77777777" w:rsidR="00D368B9" w:rsidRPr="003B2883" w:rsidRDefault="00D368B9" w:rsidP="00533F26">
            <w:pPr>
              <w:pStyle w:val="TAL"/>
              <w:rPr>
                <w:rFonts w:cs="Arial"/>
                <w:szCs w:val="18"/>
              </w:rPr>
            </w:pPr>
            <w:r>
              <w:rPr>
                <w:rFonts w:cs="Arial"/>
                <w:szCs w:val="18"/>
              </w:rPr>
              <w:t>Paging Policy</w:t>
            </w:r>
          </w:p>
        </w:tc>
      </w:tr>
    </w:tbl>
    <w:p w14:paraId="2E146293" w14:textId="77777777" w:rsidR="00D368B9" w:rsidRPr="003B2883" w:rsidRDefault="00D368B9" w:rsidP="00D368B9"/>
    <w:p w14:paraId="7A88E1F4" w14:textId="179D53A6" w:rsidR="00D368B9" w:rsidRPr="006B5418" w:rsidRDefault="00D368B9" w:rsidP="00D3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2D9A1" w14:textId="77777777" w:rsidR="00D368B9" w:rsidRPr="00D368B9" w:rsidRDefault="00D368B9" w:rsidP="00D368B9"/>
    <w:p w14:paraId="35D008BB" w14:textId="77777777" w:rsidR="00C3283A" w:rsidRPr="00C3283A" w:rsidRDefault="00C3283A" w:rsidP="00C3283A">
      <w:pPr>
        <w:keepNext/>
        <w:keepLines/>
        <w:spacing w:before="120"/>
        <w:ind w:left="1701" w:hanging="1701"/>
        <w:outlineLvl w:val="4"/>
        <w:rPr>
          <w:rFonts w:ascii="Arial" w:eastAsia="Times New Roman" w:hAnsi="Arial"/>
          <w:sz w:val="22"/>
        </w:rPr>
      </w:pPr>
      <w:r w:rsidRPr="00C3283A">
        <w:rPr>
          <w:rFonts w:ascii="Arial" w:eastAsia="Times New Roman" w:hAnsi="Arial"/>
          <w:sz w:val="22"/>
        </w:rPr>
        <w:lastRenderedPageBreak/>
        <w:t>6.3.6.2.7</w:t>
      </w:r>
      <w:r w:rsidRPr="00C3283A">
        <w:rPr>
          <w:rFonts w:ascii="Arial" w:eastAsia="Times New Roman" w:hAnsi="Arial"/>
          <w:sz w:val="22"/>
        </w:rPr>
        <w:tab/>
        <w:t>Type: EnableGroupReachabilityReqData</w:t>
      </w:r>
      <w:bookmarkEnd w:id="2"/>
      <w:bookmarkEnd w:id="3"/>
      <w:bookmarkEnd w:id="4"/>
      <w:bookmarkEnd w:id="5"/>
      <w:bookmarkEnd w:id="6"/>
      <w:bookmarkEnd w:id="7"/>
      <w:bookmarkEnd w:id="8"/>
    </w:p>
    <w:p w14:paraId="08EBC23B" w14:textId="77777777" w:rsidR="00C3283A" w:rsidRPr="00C3283A" w:rsidRDefault="00C3283A" w:rsidP="00C3283A">
      <w:pPr>
        <w:keepNext/>
        <w:keepLines/>
        <w:spacing w:before="60"/>
        <w:jc w:val="center"/>
        <w:rPr>
          <w:rFonts w:ascii="Arial" w:eastAsia="Times New Roman" w:hAnsi="Arial" w:cs="Arial"/>
          <w:b/>
          <w:lang w:val="fr-FR" w:eastAsia="fr-FR"/>
        </w:rPr>
      </w:pPr>
      <w:r w:rsidRPr="00C3283A">
        <w:rPr>
          <w:rFonts w:ascii="Arial" w:eastAsia="Times New Roman" w:hAnsi="Arial" w:cs="Arial"/>
          <w:b/>
          <w:noProof/>
          <w:lang w:val="fr-FR" w:eastAsia="fr-FR"/>
        </w:rPr>
        <w:t>Table </w:t>
      </w:r>
      <w:r w:rsidRPr="00C3283A">
        <w:rPr>
          <w:rFonts w:ascii="Arial" w:eastAsia="Times New Roman" w:hAnsi="Arial" w:cs="Arial"/>
          <w:b/>
          <w:lang w:val="fr-FR" w:eastAsia="fr-FR"/>
        </w:rPr>
        <w:t xml:space="preserve">6.3.6.2.7-1: </w:t>
      </w:r>
      <w:r w:rsidRPr="00C3283A">
        <w:rPr>
          <w:rFonts w:ascii="Arial" w:eastAsia="Times New Roman" w:hAnsi="Arial" w:cs="Arial"/>
          <w:b/>
          <w:noProof/>
          <w:lang w:val="fr-FR" w:eastAsia="fr-FR"/>
        </w:rPr>
        <w:t xml:space="preserve">Definition of type </w:t>
      </w:r>
      <w:r w:rsidRPr="00C3283A">
        <w:rPr>
          <w:rFonts w:ascii="Arial" w:eastAsia="Times New Roman" w:hAnsi="Arial" w:cs="Arial"/>
          <w:b/>
          <w:lang w:val="fr-FR" w:eastAsia="fr-FR"/>
        </w:rPr>
        <w:t>EnableGroupReachabilityReqData</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C3283A" w:rsidRPr="00C3283A" w14:paraId="7795B2EE"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87122C" w14:textId="77777777" w:rsidR="00C3283A" w:rsidRPr="00C3283A" w:rsidRDefault="00C3283A" w:rsidP="00C3283A">
            <w:pPr>
              <w:keepNext/>
              <w:keepLines/>
              <w:spacing w:after="0"/>
              <w:jc w:val="center"/>
              <w:rPr>
                <w:rFonts w:ascii="Arial" w:eastAsia="Times New Roman" w:hAnsi="Arial" w:cs="Arial"/>
                <w:b/>
                <w:sz w:val="18"/>
                <w:lang w:val="fr-FR" w:eastAsia="fr-FR"/>
              </w:rPr>
            </w:pPr>
            <w:r w:rsidRPr="00C3283A">
              <w:rPr>
                <w:rFonts w:ascii="Arial" w:eastAsia="Times New Roman" w:hAnsi="Arial" w:cs="Arial"/>
                <w:b/>
                <w:sz w:val="18"/>
                <w:lang w:val="fr-FR" w:eastAsia="fr-FR"/>
              </w:rPr>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3D0F96C" w14:textId="77777777" w:rsidR="00C3283A" w:rsidRPr="00C3283A" w:rsidRDefault="00C3283A" w:rsidP="00C3283A">
            <w:pPr>
              <w:keepNext/>
              <w:keepLines/>
              <w:spacing w:after="0"/>
              <w:jc w:val="center"/>
              <w:rPr>
                <w:rFonts w:ascii="Arial" w:eastAsia="Times New Roman" w:hAnsi="Arial" w:cs="Arial"/>
                <w:b/>
                <w:sz w:val="18"/>
                <w:lang w:val="fr-FR" w:eastAsia="fr-FR"/>
              </w:rPr>
            </w:pPr>
            <w:r w:rsidRPr="00C3283A">
              <w:rPr>
                <w:rFonts w:ascii="Arial" w:eastAsia="Times New Roman"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FDA377" w14:textId="77777777" w:rsidR="00C3283A" w:rsidRPr="00C3283A" w:rsidRDefault="00C3283A" w:rsidP="00C3283A">
            <w:pPr>
              <w:keepNext/>
              <w:keepLines/>
              <w:spacing w:after="0"/>
              <w:jc w:val="center"/>
              <w:rPr>
                <w:rFonts w:ascii="Arial" w:eastAsia="Times New Roman" w:hAnsi="Arial" w:cs="Arial"/>
                <w:b/>
                <w:sz w:val="18"/>
                <w:lang w:val="fr-FR" w:eastAsia="fr-FR"/>
              </w:rPr>
            </w:pPr>
            <w:r w:rsidRPr="00C3283A">
              <w:rPr>
                <w:rFonts w:ascii="Arial" w:eastAsia="Times New Roman"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4D031" w14:textId="77777777" w:rsidR="00C3283A" w:rsidRPr="00C3283A" w:rsidRDefault="00C3283A" w:rsidP="00C3283A">
            <w:pPr>
              <w:keepNext/>
              <w:keepLines/>
              <w:spacing w:after="0"/>
              <w:jc w:val="center"/>
              <w:rPr>
                <w:rFonts w:ascii="Arial" w:eastAsia="Times New Roman" w:hAnsi="Arial" w:cs="Arial"/>
                <w:b/>
                <w:sz w:val="18"/>
                <w:lang w:val="fr-FR" w:eastAsia="fr-FR"/>
              </w:rPr>
            </w:pPr>
            <w:r w:rsidRPr="00C3283A">
              <w:rPr>
                <w:rFonts w:ascii="Arial" w:eastAsia="Times New Roman" w:hAnsi="Arial" w:cs="Arial"/>
                <w:b/>
                <w:sz w:val="18"/>
                <w:lang w:val="fr-FR" w:eastAsia="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3B7F9" w14:textId="77777777" w:rsidR="00C3283A" w:rsidRPr="00C3283A" w:rsidRDefault="00C3283A" w:rsidP="00C3283A">
            <w:pPr>
              <w:keepNext/>
              <w:keepLines/>
              <w:spacing w:after="0"/>
              <w:jc w:val="center"/>
              <w:rPr>
                <w:rFonts w:ascii="Arial" w:eastAsia="Times New Roman" w:hAnsi="Arial" w:cs="Arial"/>
                <w:b/>
                <w:sz w:val="18"/>
                <w:szCs w:val="18"/>
                <w:lang w:val="fr-FR" w:eastAsia="fr-FR"/>
              </w:rPr>
            </w:pPr>
            <w:r w:rsidRPr="00C3283A">
              <w:rPr>
                <w:rFonts w:ascii="Arial" w:eastAsia="Times New Roman" w:hAnsi="Arial" w:cs="Arial"/>
                <w:b/>
                <w:sz w:val="18"/>
                <w:szCs w:val="18"/>
                <w:lang w:val="fr-FR" w:eastAsia="fr-FR"/>
              </w:rPr>
              <w:t>Description</w:t>
            </w:r>
          </w:p>
        </w:tc>
      </w:tr>
      <w:tr w:rsidR="00C3283A" w:rsidRPr="00C3283A" w14:paraId="3D875C8F"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44FE4EBE" w14:textId="77777777" w:rsidR="00C3283A" w:rsidRPr="00C3283A" w:rsidRDefault="00C3283A" w:rsidP="00C3283A">
            <w:pPr>
              <w:keepNext/>
              <w:keepLines/>
              <w:spacing w:after="0"/>
              <w:rPr>
                <w:rFonts w:ascii="Arial" w:eastAsia="Times New Roman" w:hAnsi="Arial"/>
                <w:sz w:val="18"/>
                <w:lang w:val="fr-FR" w:eastAsia="zh-CN"/>
              </w:rPr>
            </w:pPr>
            <w:r w:rsidRPr="00C3283A">
              <w:rPr>
                <w:rFonts w:ascii="Arial" w:eastAsia="Times New Roman" w:hAnsi="Arial" w:cs="Arial"/>
                <w:sz w:val="18"/>
                <w:lang w:val="fr-FR" w:eastAsia="zh-CN"/>
              </w:rPr>
              <w:t>ueList</w:t>
            </w:r>
          </w:p>
        </w:tc>
        <w:tc>
          <w:tcPr>
            <w:tcW w:w="1676" w:type="dxa"/>
            <w:tcBorders>
              <w:top w:val="single" w:sz="4" w:space="0" w:color="auto"/>
              <w:left w:val="single" w:sz="4" w:space="0" w:color="auto"/>
              <w:bottom w:val="single" w:sz="4" w:space="0" w:color="auto"/>
              <w:right w:val="single" w:sz="4" w:space="0" w:color="auto"/>
            </w:tcBorders>
            <w:hideMark/>
          </w:tcPr>
          <w:p w14:paraId="6B1FB9A5"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array(UeInfo)</w:t>
            </w:r>
          </w:p>
        </w:tc>
        <w:tc>
          <w:tcPr>
            <w:tcW w:w="425" w:type="dxa"/>
            <w:tcBorders>
              <w:top w:val="single" w:sz="4" w:space="0" w:color="auto"/>
              <w:left w:val="single" w:sz="4" w:space="0" w:color="auto"/>
              <w:bottom w:val="single" w:sz="4" w:space="0" w:color="auto"/>
              <w:right w:val="single" w:sz="4" w:space="0" w:color="auto"/>
            </w:tcBorders>
            <w:hideMark/>
          </w:tcPr>
          <w:p w14:paraId="3B21DAFD"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DAF30E"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6AB1D15"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 xml:space="preserve">This IE shall indicate the list of UEs requested to be made reachable for the MBS Session and may indicate the PDU Session Id </w:t>
            </w:r>
            <w:r w:rsidRPr="00C3283A">
              <w:rPr>
                <w:rFonts w:ascii="Arial" w:eastAsia="Times New Roman" w:hAnsi="Arial" w:cs="Arial"/>
                <w:sz w:val="18"/>
                <w:szCs w:val="18"/>
                <w:lang w:val="fr-FR" w:eastAsia="zh-CN"/>
              </w:rPr>
              <w:t xml:space="preserve">of the </w:t>
            </w:r>
            <w:r w:rsidRPr="00C3283A">
              <w:rPr>
                <w:rFonts w:ascii="Arial" w:eastAsia="Times New Roman" w:hAnsi="Arial" w:cs="Arial"/>
                <w:sz w:val="18"/>
                <w:lang w:val="fr-FR" w:eastAsia="zh-CN"/>
              </w:rPr>
              <w:t>associated PDU Session for the UE(s).</w:t>
            </w:r>
          </w:p>
        </w:tc>
      </w:tr>
      <w:tr w:rsidR="00C3283A" w:rsidRPr="00C3283A" w14:paraId="7258B51A"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0CF6C10E"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tmgi</w:t>
            </w:r>
          </w:p>
        </w:tc>
        <w:tc>
          <w:tcPr>
            <w:tcW w:w="1676" w:type="dxa"/>
            <w:tcBorders>
              <w:top w:val="single" w:sz="4" w:space="0" w:color="auto"/>
              <w:left w:val="single" w:sz="4" w:space="0" w:color="auto"/>
              <w:bottom w:val="single" w:sz="4" w:space="0" w:color="auto"/>
              <w:right w:val="single" w:sz="4" w:space="0" w:color="auto"/>
            </w:tcBorders>
            <w:hideMark/>
          </w:tcPr>
          <w:p w14:paraId="7158E729"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Tmgi</w:t>
            </w:r>
          </w:p>
        </w:tc>
        <w:tc>
          <w:tcPr>
            <w:tcW w:w="425" w:type="dxa"/>
            <w:tcBorders>
              <w:top w:val="single" w:sz="4" w:space="0" w:color="auto"/>
              <w:left w:val="single" w:sz="4" w:space="0" w:color="auto"/>
              <w:bottom w:val="single" w:sz="4" w:space="0" w:color="auto"/>
              <w:right w:val="single" w:sz="4" w:space="0" w:color="auto"/>
            </w:tcBorders>
            <w:hideMark/>
          </w:tcPr>
          <w:p w14:paraId="7AA90F1F"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B60296"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8E04BD"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This IE shall Indicate the TMGI of the MBS session.</w:t>
            </w:r>
          </w:p>
        </w:tc>
      </w:tr>
      <w:tr w:rsidR="00C3283A" w:rsidRPr="00C3283A" w14:paraId="794DF697"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50289C9B"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reachabilityNotifyUri</w:t>
            </w:r>
          </w:p>
        </w:tc>
        <w:tc>
          <w:tcPr>
            <w:tcW w:w="1676" w:type="dxa"/>
            <w:tcBorders>
              <w:top w:val="single" w:sz="4" w:space="0" w:color="auto"/>
              <w:left w:val="single" w:sz="4" w:space="0" w:color="auto"/>
              <w:bottom w:val="single" w:sz="4" w:space="0" w:color="auto"/>
              <w:right w:val="single" w:sz="4" w:space="0" w:color="auto"/>
            </w:tcBorders>
            <w:hideMark/>
          </w:tcPr>
          <w:p w14:paraId="410CD162"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Uri</w:t>
            </w:r>
          </w:p>
        </w:tc>
        <w:tc>
          <w:tcPr>
            <w:tcW w:w="425" w:type="dxa"/>
            <w:tcBorders>
              <w:top w:val="single" w:sz="4" w:space="0" w:color="auto"/>
              <w:left w:val="single" w:sz="4" w:space="0" w:color="auto"/>
              <w:bottom w:val="single" w:sz="4" w:space="0" w:color="auto"/>
              <w:right w:val="single" w:sz="4" w:space="0" w:color="auto"/>
            </w:tcBorders>
            <w:hideMark/>
          </w:tcPr>
          <w:p w14:paraId="23C965BC"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00509B91"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0..1</w:t>
            </w:r>
          </w:p>
        </w:tc>
        <w:tc>
          <w:tcPr>
            <w:tcW w:w="4359" w:type="dxa"/>
            <w:tcBorders>
              <w:top w:val="single" w:sz="4" w:space="0" w:color="auto"/>
              <w:left w:val="single" w:sz="4" w:space="0" w:color="auto"/>
              <w:bottom w:val="single" w:sz="4" w:space="0" w:color="auto"/>
              <w:right w:val="single" w:sz="4" w:space="0" w:color="auto"/>
            </w:tcBorders>
            <w:hideMark/>
          </w:tcPr>
          <w:p w14:paraId="2F6CBAFB"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 xml:space="preserve">The callback URI on which </w:t>
            </w:r>
            <w:r w:rsidRPr="00C3283A">
              <w:rPr>
                <w:rFonts w:ascii="Arial" w:eastAsia="Times New Roman" w:hAnsi="Arial" w:cs="Arial"/>
                <w:sz w:val="18"/>
                <w:lang w:val="fr-FR" w:eastAsia="zh-CN"/>
              </w:rPr>
              <w:t>UEReachabilityInfoNotify</w:t>
            </w:r>
            <w:r w:rsidRPr="00C3283A">
              <w:rPr>
                <w:rFonts w:ascii="Arial" w:eastAsia="Times New Roman" w:hAnsi="Arial" w:cs="Arial"/>
                <w:sz w:val="18"/>
                <w:lang w:val="fr-FR" w:eastAsia="fr-FR"/>
              </w:rPr>
              <w:t xml:space="preserve"> is reported.</w:t>
            </w:r>
          </w:p>
        </w:tc>
      </w:tr>
      <w:tr w:rsidR="00C3283A" w:rsidRPr="00C3283A" w14:paraId="6AA931BD"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3EF9EB0D"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mbsServiceAreaInfoList</w:t>
            </w:r>
          </w:p>
        </w:tc>
        <w:tc>
          <w:tcPr>
            <w:tcW w:w="1676" w:type="dxa"/>
            <w:tcBorders>
              <w:top w:val="single" w:sz="4" w:space="0" w:color="auto"/>
              <w:left w:val="single" w:sz="4" w:space="0" w:color="auto"/>
              <w:bottom w:val="single" w:sz="4" w:space="0" w:color="auto"/>
              <w:right w:val="single" w:sz="4" w:space="0" w:color="auto"/>
            </w:tcBorders>
            <w:hideMark/>
          </w:tcPr>
          <w:p w14:paraId="14BB36A7"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fr-FR"/>
              </w:rPr>
              <w:t>array(MbsServiceAreaInfo)</w:t>
            </w:r>
          </w:p>
        </w:tc>
        <w:tc>
          <w:tcPr>
            <w:tcW w:w="425" w:type="dxa"/>
            <w:tcBorders>
              <w:top w:val="single" w:sz="4" w:space="0" w:color="auto"/>
              <w:left w:val="single" w:sz="4" w:space="0" w:color="auto"/>
              <w:bottom w:val="single" w:sz="4" w:space="0" w:color="auto"/>
              <w:right w:val="single" w:sz="4" w:space="0" w:color="auto"/>
            </w:tcBorders>
            <w:hideMark/>
          </w:tcPr>
          <w:p w14:paraId="6D2C71D7"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1848C1"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7ABF380"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szCs w:val="18"/>
                <w:lang w:val="fr-FR" w:eastAsia="fr-FR"/>
              </w:rPr>
              <w:t>List of MBS Service Area and related Area Session ID for location dependent content.</w:t>
            </w:r>
          </w:p>
        </w:tc>
      </w:tr>
      <w:tr w:rsidR="00C3283A" w:rsidRPr="00C3283A" w14:paraId="2FE166A8"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77E6215C" w14:textId="77777777" w:rsidR="00C3283A" w:rsidRPr="00C3283A" w:rsidRDefault="00C3283A" w:rsidP="00C3283A">
            <w:pPr>
              <w:keepNext/>
              <w:keepLines/>
              <w:spacing w:after="0"/>
              <w:rPr>
                <w:rFonts w:ascii="Arial" w:eastAsia="Times New Roman" w:hAnsi="Arial" w:cs="Arial"/>
                <w:sz w:val="18"/>
                <w:lang w:val="fr-FR"/>
              </w:rPr>
            </w:pPr>
            <w:r w:rsidRPr="00C3283A">
              <w:rPr>
                <w:rFonts w:ascii="Arial" w:eastAsia="Times New Roman" w:hAnsi="Arial" w:cs="Arial"/>
                <w:sz w:val="18"/>
                <w:lang w:val="fr-FR" w:eastAsia="zh-CN"/>
              </w:rPr>
              <w:t>arp</w:t>
            </w:r>
          </w:p>
        </w:tc>
        <w:tc>
          <w:tcPr>
            <w:tcW w:w="1676" w:type="dxa"/>
            <w:tcBorders>
              <w:top w:val="single" w:sz="4" w:space="0" w:color="auto"/>
              <w:left w:val="single" w:sz="4" w:space="0" w:color="auto"/>
              <w:bottom w:val="single" w:sz="4" w:space="0" w:color="auto"/>
              <w:right w:val="single" w:sz="4" w:space="0" w:color="auto"/>
            </w:tcBorders>
            <w:hideMark/>
          </w:tcPr>
          <w:p w14:paraId="529AB05F" w14:textId="77777777" w:rsidR="00C3283A" w:rsidRPr="00C3283A" w:rsidRDefault="00C3283A" w:rsidP="00C3283A">
            <w:pPr>
              <w:keepNext/>
              <w:keepLines/>
              <w:spacing w:after="0"/>
              <w:rPr>
                <w:rFonts w:ascii="Arial" w:eastAsia="Times New Roman" w:hAnsi="Arial" w:cs="Arial"/>
                <w:sz w:val="18"/>
                <w:lang w:val="fr-FR" w:eastAsia="fr-FR"/>
              </w:rPr>
            </w:pPr>
            <w:r w:rsidRPr="00C3283A">
              <w:rPr>
                <w:rFonts w:ascii="Arial" w:eastAsia="Times New Roman" w:hAnsi="Arial" w:cs="Arial"/>
                <w:sz w:val="18"/>
                <w:lang w:val="en-US" w:eastAsia="fr-FR"/>
              </w:rPr>
              <w:t>Arp</w:t>
            </w:r>
          </w:p>
        </w:tc>
        <w:tc>
          <w:tcPr>
            <w:tcW w:w="425" w:type="dxa"/>
            <w:tcBorders>
              <w:top w:val="single" w:sz="4" w:space="0" w:color="auto"/>
              <w:left w:val="single" w:sz="4" w:space="0" w:color="auto"/>
              <w:bottom w:val="single" w:sz="4" w:space="0" w:color="auto"/>
              <w:right w:val="single" w:sz="4" w:space="0" w:color="auto"/>
            </w:tcBorders>
            <w:hideMark/>
          </w:tcPr>
          <w:p w14:paraId="136D005C"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B386B6"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D43E44A" w14:textId="77777777" w:rsidR="00C3283A" w:rsidRPr="00C3283A" w:rsidRDefault="00C3283A" w:rsidP="00C3283A">
            <w:pPr>
              <w:keepNext/>
              <w:keepLines/>
              <w:spacing w:after="0"/>
              <w:rPr>
                <w:rFonts w:ascii="Arial" w:eastAsia="Times New Roman" w:hAnsi="Arial" w:cs="Arial"/>
                <w:sz w:val="18"/>
                <w:szCs w:val="18"/>
                <w:lang w:val="fr-FR" w:eastAsia="zh-CN"/>
              </w:rPr>
            </w:pPr>
            <w:r w:rsidRPr="00C3283A">
              <w:rPr>
                <w:rFonts w:ascii="Arial" w:eastAsia="Times New Roman" w:hAnsi="Arial" w:cs="Arial"/>
                <w:sz w:val="18"/>
                <w:szCs w:val="18"/>
                <w:lang w:val="fr-FR" w:eastAsia="zh-CN"/>
              </w:rPr>
              <w:t>This IE when present shall indicate the most demanding Allocation and Retention Priority of all MBS QoS Flow within the MBS session.</w:t>
            </w:r>
          </w:p>
          <w:p w14:paraId="50999B23" w14:textId="77777777" w:rsidR="00C3283A" w:rsidRPr="00C3283A" w:rsidRDefault="00C3283A" w:rsidP="00C3283A">
            <w:pPr>
              <w:keepNext/>
              <w:keepLines/>
              <w:spacing w:after="0"/>
              <w:rPr>
                <w:rFonts w:ascii="Arial" w:eastAsia="Times New Roman" w:hAnsi="Arial" w:cs="Arial"/>
                <w:sz w:val="18"/>
                <w:szCs w:val="18"/>
                <w:lang w:val="fr-FR"/>
              </w:rPr>
            </w:pPr>
            <w:r w:rsidRPr="00C3283A">
              <w:rPr>
                <w:rFonts w:ascii="Arial" w:eastAsia="Times New Roman" w:hAnsi="Arial" w:cs="Arial"/>
                <w:sz w:val="18"/>
                <w:szCs w:val="18"/>
                <w:lang w:val="fr-FR" w:eastAsia="zh-CN"/>
              </w:rPr>
              <w:t>The AMF may use this IE for paging differentiation (</w:t>
            </w:r>
            <w:r w:rsidRPr="00C3283A">
              <w:rPr>
                <w:rFonts w:ascii="Arial" w:eastAsia="Times New Roman" w:hAnsi="Arial" w:cs="Arial"/>
                <w:sz w:val="18"/>
                <w:lang w:val="fr-FR" w:eastAsia="ko-KR"/>
              </w:rPr>
              <w:t>see clause 6.12 of 3GP</w:t>
            </w:r>
            <w:r w:rsidRPr="00C3283A">
              <w:rPr>
                <w:rFonts w:ascii="Arial" w:eastAsia="Times New Roman" w:hAnsi="Arial" w:cs="Arial"/>
                <w:sz w:val="18"/>
                <w:lang w:val="en-US" w:eastAsia="zh-CN"/>
              </w:rPr>
              <w:t>P TS 23.247 [55])</w:t>
            </w:r>
            <w:r w:rsidRPr="00C3283A">
              <w:rPr>
                <w:rFonts w:ascii="Arial" w:eastAsia="Times New Roman" w:hAnsi="Arial" w:cs="Arial"/>
                <w:sz w:val="18"/>
                <w:szCs w:val="18"/>
                <w:lang w:val="fr-FR" w:eastAsia="zh-CN"/>
              </w:rPr>
              <w:t>.</w:t>
            </w:r>
          </w:p>
        </w:tc>
      </w:tr>
      <w:tr w:rsidR="00C3283A" w:rsidRPr="00C3283A" w14:paraId="5D473A58"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752C05CF" w14:textId="77777777" w:rsidR="00C3283A" w:rsidRPr="00C3283A" w:rsidRDefault="00C3283A" w:rsidP="00C3283A">
            <w:pPr>
              <w:keepNext/>
              <w:keepLines/>
              <w:spacing w:after="0"/>
              <w:rPr>
                <w:rFonts w:ascii="Arial" w:eastAsia="Times New Roman" w:hAnsi="Arial"/>
                <w:sz w:val="18"/>
                <w:lang w:val="fr-FR" w:eastAsia="fr-FR"/>
              </w:rPr>
            </w:pPr>
            <w:r w:rsidRPr="00C3283A">
              <w:rPr>
                <w:rFonts w:ascii="Arial" w:eastAsia="Times New Roman" w:hAnsi="Arial" w:cs="Arial"/>
                <w:sz w:val="18"/>
                <w:lang w:val="fr-FR" w:eastAsia="zh-CN"/>
              </w:rPr>
              <w:t>5qi</w:t>
            </w:r>
          </w:p>
        </w:tc>
        <w:tc>
          <w:tcPr>
            <w:tcW w:w="1676" w:type="dxa"/>
            <w:tcBorders>
              <w:top w:val="single" w:sz="4" w:space="0" w:color="auto"/>
              <w:left w:val="single" w:sz="4" w:space="0" w:color="auto"/>
              <w:bottom w:val="single" w:sz="4" w:space="0" w:color="auto"/>
              <w:right w:val="single" w:sz="4" w:space="0" w:color="auto"/>
            </w:tcBorders>
            <w:hideMark/>
          </w:tcPr>
          <w:p w14:paraId="34E7BAAE" w14:textId="77777777" w:rsidR="00C3283A" w:rsidRPr="00C3283A" w:rsidRDefault="00C3283A" w:rsidP="00C3283A">
            <w:pPr>
              <w:keepNext/>
              <w:keepLines/>
              <w:spacing w:after="0"/>
              <w:rPr>
                <w:rFonts w:ascii="Arial" w:eastAsia="Times New Roman" w:hAnsi="Arial" w:cs="Arial"/>
                <w:sz w:val="18"/>
                <w:lang w:val="fr-FR" w:eastAsia="fr-FR"/>
              </w:rPr>
            </w:pPr>
            <w:r w:rsidRPr="00C3283A">
              <w:rPr>
                <w:rFonts w:ascii="Arial" w:eastAsia="Times New Roman" w:hAnsi="Arial" w:cs="Arial"/>
                <w:sz w:val="18"/>
                <w:lang w:val="en-US" w:eastAsia="fr-FR"/>
              </w:rPr>
              <w:t>5Qi</w:t>
            </w:r>
          </w:p>
        </w:tc>
        <w:tc>
          <w:tcPr>
            <w:tcW w:w="425" w:type="dxa"/>
            <w:tcBorders>
              <w:top w:val="single" w:sz="4" w:space="0" w:color="auto"/>
              <w:left w:val="single" w:sz="4" w:space="0" w:color="auto"/>
              <w:bottom w:val="single" w:sz="4" w:space="0" w:color="auto"/>
              <w:right w:val="single" w:sz="4" w:space="0" w:color="auto"/>
            </w:tcBorders>
            <w:hideMark/>
          </w:tcPr>
          <w:p w14:paraId="38F16F04" w14:textId="77777777" w:rsidR="00C3283A" w:rsidRPr="00C3283A" w:rsidRDefault="00C3283A" w:rsidP="00C3283A">
            <w:pPr>
              <w:keepNext/>
              <w:keepLines/>
              <w:spacing w:after="0"/>
              <w:jc w:val="center"/>
              <w:rPr>
                <w:rFonts w:ascii="Arial" w:eastAsia="Times New Roman" w:hAnsi="Arial" w:cs="Arial"/>
                <w:sz w:val="18"/>
                <w:lang w:val="fr-FR" w:eastAsia="zh-CN"/>
              </w:rPr>
            </w:pPr>
            <w:r w:rsidRPr="00C3283A">
              <w:rPr>
                <w:rFonts w:ascii="Arial" w:eastAsia="Times New Roman"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3CC313" w14:textId="77777777" w:rsidR="00C3283A" w:rsidRPr="00C3283A" w:rsidRDefault="00C3283A" w:rsidP="00C3283A">
            <w:pPr>
              <w:keepNext/>
              <w:keepLines/>
              <w:spacing w:after="0"/>
              <w:rPr>
                <w:rFonts w:ascii="Arial" w:eastAsia="Times New Roman" w:hAnsi="Arial" w:cs="Arial"/>
                <w:sz w:val="18"/>
                <w:lang w:val="fr-FR" w:eastAsia="zh-CN"/>
              </w:rPr>
            </w:pPr>
            <w:r w:rsidRPr="00C3283A">
              <w:rPr>
                <w:rFonts w:ascii="Arial" w:eastAsia="Times New Rom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314627B" w14:textId="77777777" w:rsidR="00C3283A" w:rsidRPr="00C3283A" w:rsidRDefault="00C3283A" w:rsidP="00C3283A">
            <w:pPr>
              <w:keepNext/>
              <w:keepLines/>
              <w:spacing w:after="0"/>
              <w:rPr>
                <w:rFonts w:ascii="Arial" w:eastAsia="Times New Roman" w:hAnsi="Arial" w:cs="Arial"/>
                <w:sz w:val="18"/>
                <w:szCs w:val="18"/>
                <w:lang w:val="fr-FR" w:eastAsia="zh-CN"/>
              </w:rPr>
            </w:pPr>
            <w:r w:rsidRPr="00C3283A">
              <w:rPr>
                <w:rFonts w:ascii="Arial" w:eastAsia="Times New Roman" w:hAnsi="Arial" w:cs="Arial"/>
                <w:sz w:val="18"/>
                <w:szCs w:val="18"/>
                <w:lang w:val="fr-FR" w:eastAsia="zh-CN"/>
              </w:rPr>
              <w:t>This IE when present shall indicate the most demanding 5QI of all MBS QoS Flow within the MBS session.</w:t>
            </w:r>
          </w:p>
          <w:p w14:paraId="3012D377" w14:textId="77777777" w:rsidR="00C3283A" w:rsidRPr="00C3283A" w:rsidRDefault="00C3283A" w:rsidP="00C3283A">
            <w:pPr>
              <w:keepNext/>
              <w:keepLines/>
              <w:spacing w:after="0"/>
              <w:rPr>
                <w:rFonts w:ascii="Arial" w:eastAsia="Times New Roman" w:hAnsi="Arial" w:cs="Arial"/>
                <w:sz w:val="18"/>
                <w:szCs w:val="18"/>
                <w:lang w:val="fr-FR"/>
              </w:rPr>
            </w:pPr>
            <w:r w:rsidRPr="00C3283A">
              <w:rPr>
                <w:rFonts w:ascii="Arial" w:eastAsia="Times New Roman" w:hAnsi="Arial" w:cs="Arial"/>
                <w:sz w:val="18"/>
                <w:szCs w:val="18"/>
                <w:lang w:val="fr-FR" w:eastAsia="zh-CN"/>
              </w:rPr>
              <w:t>The AMF may use this IE for paging differentiation (</w:t>
            </w:r>
            <w:r w:rsidRPr="00C3283A">
              <w:rPr>
                <w:rFonts w:ascii="Arial" w:eastAsia="Times New Roman" w:hAnsi="Arial" w:cs="Arial"/>
                <w:sz w:val="18"/>
                <w:lang w:val="fr-FR" w:eastAsia="ko-KR"/>
              </w:rPr>
              <w:t>see clause 6.12 of 3GP</w:t>
            </w:r>
            <w:r w:rsidRPr="00C3283A">
              <w:rPr>
                <w:rFonts w:ascii="Arial" w:eastAsia="Times New Roman" w:hAnsi="Arial" w:cs="Arial"/>
                <w:sz w:val="18"/>
                <w:lang w:val="en-US" w:eastAsia="zh-CN"/>
              </w:rPr>
              <w:t>P TS 23.247 [55])</w:t>
            </w:r>
            <w:r w:rsidRPr="00C3283A">
              <w:rPr>
                <w:rFonts w:ascii="Arial" w:eastAsia="Times New Roman" w:hAnsi="Arial" w:cs="Arial"/>
                <w:sz w:val="18"/>
                <w:szCs w:val="18"/>
                <w:lang w:val="fr-FR" w:eastAsia="zh-CN"/>
              </w:rPr>
              <w:t>.</w:t>
            </w:r>
          </w:p>
        </w:tc>
      </w:tr>
      <w:tr w:rsidR="00C3283A" w:rsidRPr="00C3283A" w14:paraId="45A22AA3" w14:textId="77777777" w:rsidTr="00B15F5C">
        <w:trPr>
          <w:jc w:val="center"/>
        </w:trPr>
        <w:tc>
          <w:tcPr>
            <w:tcW w:w="2090" w:type="dxa"/>
            <w:tcBorders>
              <w:top w:val="single" w:sz="4" w:space="0" w:color="auto"/>
              <w:left w:val="single" w:sz="4" w:space="0" w:color="auto"/>
              <w:bottom w:val="single" w:sz="4" w:space="0" w:color="auto"/>
              <w:right w:val="single" w:sz="4" w:space="0" w:color="auto"/>
            </w:tcBorders>
            <w:hideMark/>
          </w:tcPr>
          <w:p w14:paraId="10963211" w14:textId="77777777" w:rsidR="00C3283A" w:rsidRPr="00C3283A" w:rsidRDefault="00C3283A" w:rsidP="00C3283A">
            <w:pPr>
              <w:keepNext/>
              <w:keepLines/>
              <w:spacing w:after="0"/>
              <w:rPr>
                <w:rFonts w:ascii="Arial" w:eastAsia="Times New Roman" w:hAnsi="Arial"/>
                <w:sz w:val="18"/>
                <w:lang w:val="fr-FR" w:eastAsia="fr-FR"/>
              </w:rPr>
            </w:pPr>
            <w:r w:rsidRPr="00C3283A">
              <w:rPr>
                <w:rFonts w:ascii="Arial" w:eastAsia="Times New Roman" w:hAnsi="Arial" w:cs="Arial"/>
                <w:sz w:val="18"/>
                <w:lang w:val="fr-FR" w:eastAsia="fr-FR"/>
              </w:rPr>
              <w:t>supportedFeatures</w:t>
            </w:r>
          </w:p>
        </w:tc>
        <w:tc>
          <w:tcPr>
            <w:tcW w:w="1676" w:type="dxa"/>
            <w:tcBorders>
              <w:top w:val="single" w:sz="4" w:space="0" w:color="auto"/>
              <w:left w:val="single" w:sz="4" w:space="0" w:color="auto"/>
              <w:bottom w:val="single" w:sz="4" w:space="0" w:color="auto"/>
              <w:right w:val="single" w:sz="4" w:space="0" w:color="auto"/>
            </w:tcBorders>
            <w:hideMark/>
          </w:tcPr>
          <w:p w14:paraId="6D0B5F75" w14:textId="77777777" w:rsidR="00C3283A" w:rsidRPr="00C3283A" w:rsidRDefault="00C3283A" w:rsidP="00C3283A">
            <w:pPr>
              <w:keepNext/>
              <w:keepLines/>
              <w:spacing w:after="0"/>
              <w:rPr>
                <w:rFonts w:ascii="Arial" w:eastAsia="Times New Roman" w:hAnsi="Arial" w:cs="Arial"/>
                <w:sz w:val="18"/>
                <w:lang w:val="fr-FR" w:eastAsia="fr-FR"/>
              </w:rPr>
            </w:pPr>
            <w:r w:rsidRPr="00C3283A">
              <w:rPr>
                <w:rFonts w:ascii="Arial" w:eastAsia="Times New Roman" w:hAnsi="Arial" w:cs="Arial"/>
                <w:sz w:val="18"/>
                <w:lang w:val="fr-FR" w:eastAsia="fr-FR"/>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85A0EED" w14:textId="77777777" w:rsidR="00C3283A" w:rsidRPr="00C3283A" w:rsidRDefault="00C3283A" w:rsidP="00C3283A">
            <w:pPr>
              <w:keepNext/>
              <w:keepLines/>
              <w:spacing w:after="0"/>
              <w:jc w:val="center"/>
              <w:rPr>
                <w:rFonts w:ascii="Arial" w:eastAsia="Times New Roman" w:hAnsi="Arial" w:cs="Arial"/>
                <w:sz w:val="18"/>
                <w:lang w:val="fr-FR" w:eastAsia="fr-FR"/>
              </w:rPr>
            </w:pPr>
            <w:r w:rsidRPr="00C3283A">
              <w:rPr>
                <w:rFonts w:ascii="Arial" w:eastAsia="Times New Roman"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61FB8B03" w14:textId="77777777" w:rsidR="00C3283A" w:rsidRPr="00C3283A" w:rsidRDefault="00C3283A" w:rsidP="00C3283A">
            <w:pPr>
              <w:keepNext/>
              <w:keepLines/>
              <w:spacing w:after="0"/>
              <w:rPr>
                <w:rFonts w:ascii="Arial" w:eastAsia="Times New Roman" w:hAnsi="Arial" w:cs="Arial"/>
                <w:sz w:val="18"/>
                <w:lang w:val="fr-FR" w:eastAsia="fr-FR"/>
              </w:rPr>
            </w:pPr>
            <w:r w:rsidRPr="00C3283A">
              <w:rPr>
                <w:rFonts w:ascii="Arial" w:eastAsia="Times New Roman" w:hAnsi="Arial" w:cs="Arial"/>
                <w:sz w:val="18"/>
                <w:lang w:val="fr-FR" w:eastAsia="fr-FR"/>
              </w:rPr>
              <w:t>0..1</w:t>
            </w:r>
          </w:p>
        </w:tc>
        <w:tc>
          <w:tcPr>
            <w:tcW w:w="4359" w:type="dxa"/>
            <w:tcBorders>
              <w:top w:val="single" w:sz="4" w:space="0" w:color="auto"/>
              <w:left w:val="single" w:sz="4" w:space="0" w:color="auto"/>
              <w:bottom w:val="single" w:sz="4" w:space="0" w:color="auto"/>
              <w:right w:val="single" w:sz="4" w:space="0" w:color="auto"/>
            </w:tcBorders>
            <w:hideMark/>
          </w:tcPr>
          <w:p w14:paraId="0A10E808" w14:textId="77777777" w:rsidR="00C3283A" w:rsidRPr="00C3283A" w:rsidRDefault="00C3283A" w:rsidP="00C3283A">
            <w:pPr>
              <w:keepNext/>
              <w:keepLines/>
              <w:spacing w:after="0"/>
              <w:rPr>
                <w:rFonts w:ascii="Arial" w:eastAsia="Times New Roman" w:hAnsi="Arial" w:cs="Arial"/>
                <w:sz w:val="18"/>
                <w:szCs w:val="18"/>
                <w:lang w:val="fr-FR" w:eastAsia="fr-FR"/>
              </w:rPr>
            </w:pPr>
            <w:r w:rsidRPr="00C3283A">
              <w:rPr>
                <w:rFonts w:ascii="Arial" w:eastAsia="Times New Roman" w:hAnsi="Arial" w:cs="Arial"/>
                <w:sz w:val="18"/>
                <w:szCs w:val="18"/>
                <w:lang w:val="fr-FR" w:eastAsia="fr-FR"/>
              </w:rPr>
              <w:t xml:space="preserve">This IE shall be present if at least one optional feature defined in clause 6.3.8 is supported. </w:t>
            </w:r>
          </w:p>
        </w:tc>
      </w:tr>
      <w:tr w:rsidR="00B15F5C" w:rsidRPr="00C3283A" w14:paraId="27539DB7" w14:textId="77777777" w:rsidTr="00B15F5C">
        <w:trPr>
          <w:jc w:val="center"/>
          <w:ins w:id="36" w:author="Huawei" w:date="2023-05-12T18:24:00Z"/>
        </w:trPr>
        <w:tc>
          <w:tcPr>
            <w:tcW w:w="2090" w:type="dxa"/>
            <w:tcBorders>
              <w:top w:val="single" w:sz="4" w:space="0" w:color="auto"/>
              <w:left w:val="single" w:sz="4" w:space="0" w:color="auto"/>
              <w:bottom w:val="single" w:sz="4" w:space="0" w:color="auto"/>
              <w:right w:val="single" w:sz="4" w:space="0" w:color="auto"/>
            </w:tcBorders>
          </w:tcPr>
          <w:p w14:paraId="104944DA" w14:textId="3170E1FC" w:rsidR="00B15F5C" w:rsidRPr="00B15F5C" w:rsidRDefault="00B15F5C" w:rsidP="00B15F5C">
            <w:pPr>
              <w:keepNext/>
              <w:keepLines/>
              <w:spacing w:after="0"/>
              <w:rPr>
                <w:ins w:id="37" w:author="Huawei" w:date="2023-05-12T18:24:00Z"/>
                <w:rFonts w:ascii="Arial" w:hAnsi="Arial" w:cs="Arial" w:hint="eastAsia"/>
                <w:sz w:val="18"/>
                <w:lang w:val="fr-FR" w:eastAsia="zh-CN"/>
              </w:rPr>
            </w:pPr>
            <w:ins w:id="38" w:author="Huawei" w:date="2023-05-12T18:24:00Z">
              <w:r>
                <w:rPr>
                  <w:rFonts w:ascii="Arial" w:hAnsi="Arial" w:cs="Arial" w:hint="eastAsia"/>
                  <w:sz w:val="18"/>
                  <w:lang w:val="fr-FR" w:eastAsia="zh-CN"/>
                </w:rPr>
                <w:t>mbs</w:t>
              </w:r>
              <w:r>
                <w:rPr>
                  <w:rFonts w:ascii="Arial" w:hAnsi="Arial" w:cs="Arial"/>
                  <w:sz w:val="18"/>
                  <w:lang w:val="fr-FR" w:eastAsia="zh-CN"/>
                </w:rPr>
                <w:t>Session</w:t>
              </w:r>
            </w:ins>
            <w:ins w:id="39" w:author="Huawei" w:date="2023-05-12T18:25:00Z">
              <w:r>
                <w:rPr>
                  <w:rFonts w:ascii="Arial" w:hAnsi="Arial" w:cs="Arial"/>
                  <w:sz w:val="18"/>
                  <w:lang w:val="fr-FR" w:eastAsia="zh-CN"/>
                </w:rPr>
                <w:t>ProcedureType</w:t>
              </w:r>
            </w:ins>
          </w:p>
        </w:tc>
        <w:tc>
          <w:tcPr>
            <w:tcW w:w="1676" w:type="dxa"/>
            <w:tcBorders>
              <w:top w:val="single" w:sz="4" w:space="0" w:color="auto"/>
              <w:left w:val="single" w:sz="4" w:space="0" w:color="auto"/>
              <w:bottom w:val="single" w:sz="4" w:space="0" w:color="auto"/>
              <w:right w:val="single" w:sz="4" w:space="0" w:color="auto"/>
            </w:tcBorders>
          </w:tcPr>
          <w:p w14:paraId="65E328EC" w14:textId="1E52AD9F" w:rsidR="00B15F5C" w:rsidRPr="00C3283A" w:rsidRDefault="00B15F5C" w:rsidP="00B15F5C">
            <w:pPr>
              <w:keepNext/>
              <w:keepLines/>
              <w:spacing w:after="0"/>
              <w:rPr>
                <w:ins w:id="40" w:author="Huawei" w:date="2023-05-12T18:24:00Z"/>
                <w:rFonts w:ascii="Arial" w:eastAsia="Times New Roman" w:hAnsi="Arial" w:cs="Arial"/>
                <w:sz w:val="18"/>
                <w:lang w:val="fr-FR" w:eastAsia="fr-FR"/>
              </w:rPr>
            </w:pPr>
            <w:ins w:id="41" w:author="Huawei" w:date="2023-05-12T18:25:00Z">
              <w:r>
                <w:rPr>
                  <w:rFonts w:ascii="Arial" w:hAnsi="Arial" w:cs="Arial"/>
                  <w:sz w:val="18"/>
                  <w:lang w:val="fr-FR" w:eastAsia="zh-CN"/>
                </w:rPr>
                <w:t>M</w:t>
              </w:r>
              <w:r>
                <w:rPr>
                  <w:rFonts w:ascii="Arial" w:hAnsi="Arial" w:cs="Arial" w:hint="eastAsia"/>
                  <w:sz w:val="18"/>
                  <w:lang w:val="fr-FR" w:eastAsia="zh-CN"/>
                </w:rPr>
                <w:t>bs</w:t>
              </w:r>
              <w:r>
                <w:rPr>
                  <w:rFonts w:ascii="Arial" w:hAnsi="Arial" w:cs="Arial"/>
                  <w:sz w:val="18"/>
                  <w:lang w:val="fr-FR" w:eastAsia="zh-CN"/>
                </w:rPr>
                <w:t>Session</w:t>
              </w:r>
              <w:r>
                <w:rPr>
                  <w:rFonts w:ascii="Arial" w:hAnsi="Arial" w:cs="Arial"/>
                  <w:sz w:val="18"/>
                  <w:lang w:val="fr-FR" w:eastAsia="zh-CN"/>
                </w:rPr>
                <w:t>Procedure</w:t>
              </w:r>
              <w:r>
                <w:rPr>
                  <w:rFonts w:ascii="Arial" w:hAnsi="Arial" w:cs="Arial"/>
                  <w:sz w:val="18"/>
                  <w:lang w:val="fr-FR" w:eastAsia="zh-CN"/>
                </w:rPr>
                <w:t>Type</w:t>
              </w:r>
            </w:ins>
          </w:p>
        </w:tc>
        <w:tc>
          <w:tcPr>
            <w:tcW w:w="425" w:type="dxa"/>
            <w:tcBorders>
              <w:top w:val="single" w:sz="4" w:space="0" w:color="auto"/>
              <w:left w:val="single" w:sz="4" w:space="0" w:color="auto"/>
              <w:bottom w:val="single" w:sz="4" w:space="0" w:color="auto"/>
              <w:right w:val="single" w:sz="4" w:space="0" w:color="auto"/>
            </w:tcBorders>
          </w:tcPr>
          <w:p w14:paraId="56A5DBBF" w14:textId="098E5E77" w:rsidR="00B15F5C" w:rsidRPr="00C3283A" w:rsidRDefault="00B15F5C" w:rsidP="00B15F5C">
            <w:pPr>
              <w:keepNext/>
              <w:keepLines/>
              <w:spacing w:after="0"/>
              <w:jc w:val="center"/>
              <w:rPr>
                <w:ins w:id="42" w:author="Huawei" w:date="2023-05-12T18:24:00Z"/>
                <w:rFonts w:ascii="Arial" w:eastAsia="Times New Roman" w:hAnsi="Arial" w:cs="Arial"/>
                <w:sz w:val="18"/>
                <w:lang w:val="fr-FR" w:eastAsia="fr-FR"/>
              </w:rPr>
            </w:pPr>
            <w:ins w:id="43" w:author="Huawei" w:date="2023-05-12T18:25:00Z">
              <w:r>
                <w:rPr>
                  <w:rFonts w:ascii="Arial" w:hAnsi="Arial" w:cs="Arial" w:hint="eastAsia"/>
                  <w:sz w:val="18"/>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EC0B73" w14:textId="35CAA378" w:rsidR="00B15F5C" w:rsidRPr="00C3283A" w:rsidRDefault="00B15F5C" w:rsidP="00B15F5C">
            <w:pPr>
              <w:keepNext/>
              <w:keepLines/>
              <w:spacing w:after="0"/>
              <w:rPr>
                <w:ins w:id="44" w:author="Huawei" w:date="2023-05-12T18:24:00Z"/>
                <w:rFonts w:ascii="Arial" w:eastAsia="Times New Roman" w:hAnsi="Arial" w:cs="Arial"/>
                <w:sz w:val="18"/>
                <w:lang w:val="fr-FR" w:eastAsia="fr-FR"/>
              </w:rPr>
            </w:pPr>
            <w:ins w:id="45" w:author="Huawei" w:date="2023-05-12T18:25:00Z">
              <w:r w:rsidRPr="00E35AE0">
                <w:rPr>
                  <w:rFonts w:ascii="Arial" w:eastAsia="Times New Roman" w:hAnsi="Arial" w:cs="Arial"/>
                  <w:sz w:val="18"/>
                  <w:lang w:val="fr-FR" w:eastAsia="fr-FR"/>
                </w:rPr>
                <w:t>0..1</w:t>
              </w:r>
            </w:ins>
          </w:p>
        </w:tc>
        <w:tc>
          <w:tcPr>
            <w:tcW w:w="4359" w:type="dxa"/>
            <w:tcBorders>
              <w:top w:val="single" w:sz="4" w:space="0" w:color="auto"/>
              <w:left w:val="single" w:sz="4" w:space="0" w:color="auto"/>
              <w:bottom w:val="single" w:sz="4" w:space="0" w:color="auto"/>
              <w:right w:val="single" w:sz="4" w:space="0" w:color="auto"/>
            </w:tcBorders>
          </w:tcPr>
          <w:p w14:paraId="0180052F" w14:textId="1F8C9DEC" w:rsidR="00B15F5C" w:rsidRPr="00C3283A" w:rsidRDefault="00B15F5C" w:rsidP="00B15F5C">
            <w:pPr>
              <w:keepNext/>
              <w:keepLines/>
              <w:spacing w:after="0"/>
              <w:rPr>
                <w:ins w:id="46" w:author="Huawei" w:date="2023-05-12T18:24:00Z"/>
                <w:rFonts w:ascii="Arial" w:eastAsia="Times New Roman" w:hAnsi="Arial" w:cs="Arial"/>
                <w:sz w:val="18"/>
                <w:szCs w:val="18"/>
                <w:lang w:val="fr-FR" w:eastAsia="fr-FR"/>
              </w:rPr>
            </w:pPr>
            <w:ins w:id="47" w:author="Huawei" w:date="2023-05-12T18:25:00Z">
              <w:r w:rsidRPr="00E35AE0">
                <w:rPr>
                  <w:rFonts w:ascii="Arial" w:eastAsia="Times New Roman" w:hAnsi="Arial" w:cs="Arial"/>
                  <w:sz w:val="18"/>
                  <w:szCs w:val="18"/>
                  <w:lang w:val="fr-FR" w:eastAsia="fr-FR"/>
                </w:rPr>
                <w:t xml:space="preserve">This IE shall be present if the </w:t>
              </w:r>
              <w:r>
                <w:rPr>
                  <w:rFonts w:ascii="Arial" w:eastAsia="Times New Roman" w:hAnsi="Arial" w:cs="Arial"/>
                  <w:sz w:val="18"/>
                  <w:szCs w:val="18"/>
                  <w:lang w:val="fr-FR" w:eastAsia="fr-FR"/>
                </w:rPr>
                <w:t xml:space="preserve">procedure is triggered for </w:t>
              </w:r>
              <w:r>
                <w:rPr>
                  <w:rFonts w:ascii="Arial" w:eastAsia="Times New Roman" w:hAnsi="Arial" w:cs="Arial"/>
                  <w:sz w:val="18"/>
                  <w:szCs w:val="18"/>
                  <w:lang w:val="fr-FR" w:eastAsia="fr-FR"/>
                </w:rPr>
                <w:t>MBS session activation</w:t>
              </w:r>
            </w:ins>
            <w:ins w:id="48" w:author="Huawei" w:date="2023-05-12T18:26:00Z">
              <w:r>
                <w:rPr>
                  <w:rFonts w:ascii="Arial" w:eastAsia="Times New Roman" w:hAnsi="Arial" w:cs="Arial"/>
                  <w:sz w:val="18"/>
                  <w:szCs w:val="18"/>
                  <w:lang w:val="fr-FR" w:eastAsia="fr-FR"/>
                </w:rPr>
                <w:t xml:space="preserve"> or MBS session release</w:t>
              </w:r>
            </w:ins>
            <w:ins w:id="49" w:author="Huawei" w:date="2023-05-12T18:25:00Z">
              <w:r>
                <w:rPr>
                  <w:rFonts w:ascii="Arial" w:eastAsia="Times New Roman" w:hAnsi="Arial" w:cs="Arial"/>
                  <w:sz w:val="18"/>
                  <w:szCs w:val="18"/>
                  <w:lang w:val="fr-FR" w:eastAsia="fr-FR"/>
                </w:rPr>
                <w:t>.</w:t>
              </w:r>
            </w:ins>
          </w:p>
        </w:tc>
      </w:tr>
    </w:tbl>
    <w:p w14:paraId="0E9DF633" w14:textId="77777777" w:rsidR="00736680" w:rsidRDefault="00736680" w:rsidP="00C3283A">
      <w:pPr>
        <w:pStyle w:val="B2"/>
        <w:ind w:left="0" w:firstLine="0"/>
        <w:rPr>
          <w:lang w:val="en-US"/>
        </w:rPr>
      </w:pPr>
    </w:p>
    <w:p w14:paraId="03CD1F25" w14:textId="77777777" w:rsidR="00B15F5C" w:rsidRPr="006B5418" w:rsidRDefault="00B15F5C" w:rsidP="00B15F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456BF2" w14:textId="77777777" w:rsidR="00B15F5C" w:rsidRDefault="00B15F5C" w:rsidP="00C3283A">
      <w:pPr>
        <w:pStyle w:val="B2"/>
        <w:ind w:left="0" w:firstLine="0"/>
        <w:rPr>
          <w:lang w:val="en-US"/>
        </w:rPr>
      </w:pPr>
    </w:p>
    <w:p w14:paraId="6B8AC878" w14:textId="59CB2E26" w:rsidR="00B15F5C" w:rsidRPr="003B2883" w:rsidRDefault="00B15F5C" w:rsidP="00B15F5C">
      <w:pPr>
        <w:pStyle w:val="5"/>
        <w:rPr>
          <w:ins w:id="50" w:author="Huawei" w:date="2023-05-12T18:27:00Z"/>
        </w:rPr>
      </w:pPr>
      <w:bookmarkStart w:id="51" w:name="_Toc89035362"/>
      <w:bookmarkStart w:id="52" w:name="_Toc89065160"/>
      <w:bookmarkStart w:id="53" w:name="_Toc89180459"/>
      <w:bookmarkStart w:id="54" w:name="_Toc97072152"/>
      <w:bookmarkStart w:id="55" w:name="_Toc120051557"/>
      <w:bookmarkStart w:id="56" w:name="_Toc130829175"/>
      <w:ins w:id="57" w:author="Huawei" w:date="2023-05-12T18:27:00Z">
        <w:r>
          <w:t>6.3.6.3.x</w:t>
        </w:r>
        <w:r w:rsidRPr="003B2883">
          <w:tab/>
          <w:t xml:space="preserve">Enumeration: </w:t>
        </w:r>
        <w:bookmarkEnd w:id="51"/>
        <w:bookmarkEnd w:id="52"/>
        <w:bookmarkEnd w:id="53"/>
        <w:bookmarkEnd w:id="54"/>
        <w:bookmarkEnd w:id="55"/>
        <w:bookmarkEnd w:id="56"/>
        <w:r w:rsidRPr="00B15F5C">
          <w:t>M</w:t>
        </w:r>
        <w:r w:rsidRPr="00B15F5C">
          <w:rPr>
            <w:rFonts w:hint="eastAsia"/>
          </w:rPr>
          <w:t>bs</w:t>
        </w:r>
        <w:r w:rsidRPr="00B15F5C">
          <w:t>SessionProcedureType</w:t>
        </w:r>
      </w:ins>
    </w:p>
    <w:p w14:paraId="4639A00D" w14:textId="052314CB" w:rsidR="00B15F5C" w:rsidRPr="003B2883" w:rsidRDefault="00B15F5C" w:rsidP="00B15F5C">
      <w:pPr>
        <w:pStyle w:val="TH"/>
        <w:rPr>
          <w:ins w:id="58" w:author="Huawei" w:date="2023-05-12T18:27:00Z"/>
        </w:rPr>
      </w:pPr>
      <w:ins w:id="59" w:author="Huawei" w:date="2023-05-12T18:27:00Z">
        <w:r w:rsidRPr="003B2883">
          <w:t>Table 6.3.6.3.</w:t>
        </w:r>
        <w:r>
          <w:t>x</w:t>
        </w:r>
        <w:r w:rsidRPr="003B2883">
          <w:t xml:space="preserve">-1: Enumeration </w:t>
        </w:r>
        <w:r w:rsidRPr="00B15F5C">
          <w:rPr>
            <w:sz w:val="22"/>
          </w:rPr>
          <w:t>M</w:t>
        </w:r>
        <w:r w:rsidRPr="00B15F5C">
          <w:rPr>
            <w:rFonts w:hint="eastAsia"/>
            <w:sz w:val="22"/>
          </w:rPr>
          <w:t>bs</w:t>
        </w:r>
        <w:r w:rsidRPr="00B15F5C">
          <w:rPr>
            <w:sz w:val="22"/>
          </w:rPr>
          <w:t>SessionProcedureType</w:t>
        </w:r>
      </w:ins>
    </w:p>
    <w:tbl>
      <w:tblPr>
        <w:tblW w:w="4650" w:type="pct"/>
        <w:tblCellMar>
          <w:left w:w="0" w:type="dxa"/>
          <w:right w:w="0" w:type="dxa"/>
        </w:tblCellMar>
        <w:tblLook w:val="04A0" w:firstRow="1" w:lastRow="0" w:firstColumn="1" w:lastColumn="0" w:noHBand="0" w:noVBand="1"/>
      </w:tblPr>
      <w:tblGrid>
        <w:gridCol w:w="3421"/>
        <w:gridCol w:w="5525"/>
      </w:tblGrid>
      <w:tr w:rsidR="00B15F5C" w:rsidRPr="003B2883" w14:paraId="17C78E57" w14:textId="77777777" w:rsidTr="00533F26">
        <w:trPr>
          <w:ins w:id="60" w:author="Huawei" w:date="2023-05-12T18:2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BDE153" w14:textId="77777777" w:rsidR="00B15F5C" w:rsidRPr="003B2883" w:rsidRDefault="00B15F5C" w:rsidP="00533F26">
            <w:pPr>
              <w:pStyle w:val="TAH"/>
              <w:rPr>
                <w:ins w:id="61" w:author="Huawei" w:date="2023-05-12T18:27:00Z"/>
              </w:rPr>
            </w:pPr>
            <w:ins w:id="62" w:author="Huawei" w:date="2023-05-12T18:27: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79F562" w14:textId="77777777" w:rsidR="00B15F5C" w:rsidRPr="003B2883" w:rsidRDefault="00B15F5C" w:rsidP="00533F26">
            <w:pPr>
              <w:pStyle w:val="TAH"/>
              <w:rPr>
                <w:ins w:id="63" w:author="Huawei" w:date="2023-05-12T18:27:00Z"/>
              </w:rPr>
            </w:pPr>
            <w:ins w:id="64" w:author="Huawei" w:date="2023-05-12T18:27:00Z">
              <w:r w:rsidRPr="003B2883">
                <w:t>Description</w:t>
              </w:r>
            </w:ins>
          </w:p>
        </w:tc>
      </w:tr>
      <w:tr w:rsidR="00B15F5C" w:rsidRPr="003B2883" w14:paraId="43DE825A" w14:textId="77777777" w:rsidTr="00533F26">
        <w:trPr>
          <w:ins w:id="65" w:author="Huawei" w:date="2023-05-12T18: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C5BFF" w14:textId="5A176F48" w:rsidR="00B15F5C" w:rsidRPr="003B2883" w:rsidRDefault="00B15F5C" w:rsidP="00533F26">
            <w:pPr>
              <w:pStyle w:val="TAL"/>
              <w:rPr>
                <w:ins w:id="66" w:author="Huawei" w:date="2023-05-12T18:27:00Z"/>
              </w:rPr>
            </w:pPr>
            <w:ins w:id="67" w:author="Huawei" w:date="2023-05-12T18:27:00Z">
              <w:r>
                <w:t>"MBS_SESSION_ACTIVE</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22EE9" w14:textId="1AF4D541" w:rsidR="00B15F5C" w:rsidRPr="003B2883" w:rsidRDefault="00B15F5C" w:rsidP="00533F26">
            <w:pPr>
              <w:pStyle w:val="TAL"/>
              <w:rPr>
                <w:ins w:id="68" w:author="Huawei" w:date="2023-05-12T18:27:00Z"/>
              </w:rPr>
            </w:pPr>
            <w:ins w:id="69" w:author="Huawei" w:date="2023-05-12T18:28:00Z">
              <w:r>
                <w:t>Active MBS session</w:t>
              </w:r>
            </w:ins>
          </w:p>
        </w:tc>
      </w:tr>
      <w:tr w:rsidR="00B15F5C" w:rsidRPr="003B2883" w14:paraId="026E3126" w14:textId="77777777" w:rsidTr="00533F26">
        <w:trPr>
          <w:ins w:id="70" w:author="Huawei" w:date="2023-05-12T18: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843DD" w14:textId="3A724184" w:rsidR="00B15F5C" w:rsidRDefault="00B15F5C" w:rsidP="00B15F5C">
            <w:pPr>
              <w:pStyle w:val="TAL"/>
              <w:rPr>
                <w:ins w:id="71" w:author="Huawei" w:date="2023-05-12T18:27:00Z"/>
              </w:rPr>
            </w:pPr>
            <w:ins w:id="72" w:author="Huawei" w:date="2023-05-12T18:27:00Z">
              <w:r>
                <w:t>"MBS_SESSION_</w:t>
              </w:r>
            </w:ins>
            <w:ins w:id="73" w:author="Huawei" w:date="2023-05-12T18:28:00Z">
              <w:r>
                <w:t>RELEASE</w:t>
              </w:r>
            </w:ins>
            <w:ins w:id="74" w:author="Huawei" w:date="2023-05-12T18:27: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03C18" w14:textId="6E0AAC48" w:rsidR="00B15F5C" w:rsidRPr="003B2883" w:rsidRDefault="00B15F5C" w:rsidP="00B15F5C">
            <w:pPr>
              <w:pStyle w:val="TAL"/>
              <w:rPr>
                <w:ins w:id="75" w:author="Huawei" w:date="2023-05-12T18:27:00Z"/>
              </w:rPr>
            </w:pPr>
            <w:ins w:id="76" w:author="Huawei" w:date="2023-05-12T18:28:00Z">
              <w:r>
                <w:t>Release</w:t>
              </w:r>
              <w:r>
                <w:t xml:space="preserve"> MBS session</w:t>
              </w:r>
            </w:ins>
          </w:p>
        </w:tc>
      </w:tr>
    </w:tbl>
    <w:p w14:paraId="525B96A2" w14:textId="77777777" w:rsidR="00B15F5C" w:rsidRDefault="00B15F5C" w:rsidP="00C3283A">
      <w:pPr>
        <w:pStyle w:val="B2"/>
        <w:ind w:left="0" w:firstLine="0"/>
        <w:rPr>
          <w:lang w:val="en-US"/>
        </w:rPr>
      </w:pPr>
    </w:p>
    <w:bookmarkEnd w:id="9"/>
    <w:bookmarkEnd w:id="10"/>
    <w:bookmarkEnd w:id="11"/>
    <w:bookmarkEnd w:id="12"/>
    <w:bookmarkEnd w:id="13"/>
    <w:bookmarkEnd w:id="14"/>
    <w:bookmarkEnd w:id="15"/>
    <w:p w14:paraId="3C3FA3B9" w14:textId="3C3E3918" w:rsidR="00001D08" w:rsidRPr="006B5418" w:rsidRDefault="00001D08" w:rsidP="00123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A34FB" w14:textId="4955F959" w:rsidR="00DA4139" w:rsidRDefault="00F33011" w:rsidP="00F33011">
      <w:pPr>
        <w:pStyle w:val="1"/>
        <w:rPr>
          <w:lang w:eastAsia="en-GB"/>
        </w:rPr>
      </w:pPr>
      <w:bookmarkStart w:id="77" w:name="_Toc130829366"/>
      <w:bookmarkStart w:id="78" w:name="_Toc120051738"/>
      <w:bookmarkStart w:id="79" w:name="_Toc97072322"/>
      <w:bookmarkStart w:id="80" w:name="_Toc89180627"/>
      <w:bookmarkStart w:id="81" w:name="_Toc89065326"/>
      <w:bookmarkStart w:id="82" w:name="_Toc89035527"/>
      <w:bookmarkStart w:id="83" w:name="_Toc56699158"/>
      <w:bookmarkStart w:id="84" w:name="_Toc56691894"/>
      <w:bookmarkStart w:id="85" w:name="_Toc56677371"/>
      <w:bookmarkStart w:id="86" w:name="_Toc49857525"/>
      <w:bookmarkStart w:id="87" w:name="_Toc43208058"/>
      <w:bookmarkStart w:id="88" w:name="_Toc34124922"/>
      <w:bookmarkStart w:id="89" w:name="_Toc25156617"/>
      <w:r>
        <w:t>A.4</w:t>
      </w:r>
      <w:r>
        <w:tab/>
        <w:t>Namf_MT</w:t>
      </w:r>
      <w:bookmarkEnd w:id="77"/>
      <w:bookmarkEnd w:id="78"/>
      <w:bookmarkEnd w:id="79"/>
      <w:bookmarkEnd w:id="80"/>
      <w:bookmarkEnd w:id="81"/>
      <w:bookmarkEnd w:id="82"/>
      <w:bookmarkEnd w:id="83"/>
      <w:bookmarkEnd w:id="84"/>
      <w:bookmarkEnd w:id="85"/>
      <w:bookmarkEnd w:id="86"/>
      <w:bookmarkEnd w:id="87"/>
      <w:bookmarkEnd w:id="88"/>
      <w:bookmarkEnd w:id="89"/>
    </w:p>
    <w:p w14:paraId="07CA3A1B"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F33011">
        <w:rPr>
          <w:rFonts w:ascii="Courier New" w:eastAsia="Times New Roman" w:hAnsi="Courier New" w:cs="Courier New"/>
          <w:sz w:val="16"/>
          <w:lang w:val="fr-FR" w:eastAsia="fr-FR"/>
        </w:rPr>
        <w:t>openapi: 3.0.0</w:t>
      </w:r>
    </w:p>
    <w:p w14:paraId="7423C19F"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AC7EA39"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info:</w:t>
      </w:r>
    </w:p>
    <w:p w14:paraId="0271511F"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version: 1.3.0-alpha.2</w:t>
      </w:r>
    </w:p>
    <w:p w14:paraId="5041BF85"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title: Namf_MT</w:t>
      </w:r>
    </w:p>
    <w:p w14:paraId="055D2013"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description: |</w:t>
      </w:r>
    </w:p>
    <w:p w14:paraId="60A41958"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AMF Mobile Terminated Service.  </w:t>
      </w:r>
    </w:p>
    <w:p w14:paraId="126D37C3"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 2023, 3GPP Organizational Partners (ARIB, ATIS, CCSA, ETSI, TSDSI, TTA, TTC).  </w:t>
      </w:r>
    </w:p>
    <w:p w14:paraId="0300F1CF" w14:textId="77777777" w:rsidR="00F33011" w:rsidRPr="00F33011" w:rsidRDefault="00F33011" w:rsidP="00F33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F33011">
        <w:rPr>
          <w:rFonts w:ascii="Courier New" w:eastAsia="Times New Roman" w:hAnsi="Courier New" w:cs="Courier New"/>
          <w:sz w:val="16"/>
          <w:lang w:val="fr-FR" w:eastAsia="fr-FR"/>
        </w:rPr>
        <w:t xml:space="preserve">    All rights reserved.</w:t>
      </w:r>
    </w:p>
    <w:p w14:paraId="658E8DA0" w14:textId="378D47C3"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D8D461A" w14:textId="77777777" w:rsidR="00717082" w:rsidRDefault="00717082" w:rsidP="00717082">
      <w:pPr>
        <w:pStyle w:val="PL"/>
        <w:rPr>
          <w:lang w:eastAsia="en-GB"/>
        </w:rPr>
      </w:pPr>
    </w:p>
    <w:p w14:paraId="4C884B7A" w14:textId="77777777" w:rsidR="007D79F2" w:rsidRPr="007D79F2" w:rsidRDefault="007D79F2" w:rsidP="00C45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rFonts w:ascii="Courier New" w:eastAsia="Times New Roman" w:hAnsi="Courier New" w:cs="Courier New"/>
          <w:sz w:val="16"/>
        </w:rPr>
      </w:pPr>
      <w:r w:rsidRPr="007D79F2">
        <w:rPr>
          <w:rFonts w:ascii="Courier New" w:eastAsia="Times New Roman" w:hAnsi="Courier New" w:cs="Courier New"/>
          <w:sz w:val="16"/>
          <w:lang w:val="fr-FR" w:eastAsia="fr-FR"/>
        </w:rPr>
        <w:t>EnableGroupReachabilityReqData:</w:t>
      </w:r>
    </w:p>
    <w:p w14:paraId="23C46668"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en-US" w:eastAsia="fr-FR"/>
        </w:rPr>
        <w:t xml:space="preserve">      description: </w:t>
      </w:r>
      <w:r w:rsidRPr="007D79F2">
        <w:rPr>
          <w:rFonts w:ascii="Courier New" w:eastAsia="Times New Roman" w:hAnsi="Courier New" w:cs="Arial"/>
          <w:sz w:val="16"/>
          <w:szCs w:val="18"/>
          <w:lang w:val="fr-FR" w:eastAsia="zh-CN"/>
        </w:rPr>
        <w:t>Data within the Enable Group Reachability Request</w:t>
      </w:r>
    </w:p>
    <w:p w14:paraId="40996A84"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type: object</w:t>
      </w:r>
    </w:p>
    <w:p w14:paraId="58980F69"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properties:</w:t>
      </w:r>
    </w:p>
    <w:p w14:paraId="5C941798"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ueInfoList:</w:t>
      </w:r>
    </w:p>
    <w:p w14:paraId="385A0400"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7D79F2">
        <w:rPr>
          <w:rFonts w:ascii="Courier New" w:eastAsia="Times New Roman" w:hAnsi="Courier New" w:cs="Courier New"/>
          <w:sz w:val="16"/>
          <w:lang w:val="en-US" w:eastAsia="fr-FR"/>
        </w:rPr>
        <w:t xml:space="preserve">          type: array</w:t>
      </w:r>
    </w:p>
    <w:p w14:paraId="70584F69"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7D79F2">
        <w:rPr>
          <w:rFonts w:ascii="Courier New" w:eastAsia="Times New Roman" w:hAnsi="Courier New" w:cs="Courier New"/>
          <w:sz w:val="16"/>
          <w:lang w:val="en-US" w:eastAsia="fr-FR"/>
        </w:rPr>
        <w:t xml:space="preserve">          items:</w:t>
      </w:r>
    </w:p>
    <w:p w14:paraId="06EB6011"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7D79F2">
        <w:rPr>
          <w:rFonts w:ascii="Courier New" w:eastAsia="Times New Roman" w:hAnsi="Courier New" w:cs="Courier New"/>
          <w:sz w:val="16"/>
          <w:lang w:val="en-US" w:eastAsia="fr-FR"/>
        </w:rPr>
        <w:t xml:space="preserve">   </w:t>
      </w:r>
      <w:r w:rsidRPr="007D79F2">
        <w:rPr>
          <w:rFonts w:ascii="Courier New" w:eastAsia="Times New Roman" w:hAnsi="Courier New" w:cs="Courier New"/>
          <w:sz w:val="16"/>
          <w:lang w:val="fr-FR" w:eastAsia="fr-FR"/>
        </w:rPr>
        <w:t xml:space="preserve">         $ref: '#/components/schemas/UeInfo'</w:t>
      </w:r>
    </w:p>
    <w:p w14:paraId="0ED11577"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zh-CN"/>
        </w:rPr>
      </w:pPr>
      <w:r w:rsidRPr="007D79F2">
        <w:rPr>
          <w:rFonts w:ascii="Courier New" w:eastAsia="Times New Roman" w:hAnsi="Courier New" w:cs="Courier New"/>
          <w:sz w:val="16"/>
          <w:lang w:val="fr-FR" w:eastAsia="fr-FR"/>
        </w:rPr>
        <w:lastRenderedPageBreak/>
        <w:t xml:space="preserve">          </w:t>
      </w:r>
      <w:r w:rsidRPr="007D79F2">
        <w:rPr>
          <w:rFonts w:ascii="Courier New" w:eastAsia="Times New Roman" w:hAnsi="Courier New" w:cs="Courier New"/>
          <w:sz w:val="16"/>
          <w:lang w:val="fr-FR" w:eastAsia="zh-CN"/>
        </w:rPr>
        <w:t>minI</w:t>
      </w:r>
      <w:r w:rsidRPr="007D79F2">
        <w:rPr>
          <w:rFonts w:ascii="Courier New" w:eastAsia="Times New Roman" w:hAnsi="Courier New" w:cs="Courier New"/>
          <w:sz w:val="16"/>
          <w:lang w:val="fr-FR" w:eastAsia="fr-FR"/>
        </w:rPr>
        <w:t>tems:</w:t>
      </w:r>
      <w:r w:rsidRPr="007D79F2">
        <w:rPr>
          <w:rFonts w:ascii="Courier New" w:eastAsia="Times New Roman" w:hAnsi="Courier New" w:cs="Courier New"/>
          <w:sz w:val="16"/>
          <w:lang w:val="fr-FR" w:eastAsia="zh-CN"/>
        </w:rPr>
        <w:t xml:space="preserve"> 1</w:t>
      </w:r>
    </w:p>
    <w:p w14:paraId="06312CEF"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7D79F2">
        <w:rPr>
          <w:rFonts w:ascii="Courier New" w:eastAsia="Times New Roman" w:hAnsi="Courier New" w:cs="Courier New"/>
          <w:sz w:val="16"/>
          <w:lang w:val="fr-FR" w:eastAsia="fr-FR"/>
        </w:rPr>
        <w:t xml:space="preserve">        tmgi:</w:t>
      </w:r>
    </w:p>
    <w:p w14:paraId="279570DE"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$ref: 'TS29571_CommonData.yaml#/components/schemas/Tmgi'</w:t>
      </w:r>
    </w:p>
    <w:p w14:paraId="2B17B64A"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reachabilityNotifyUri:</w:t>
      </w:r>
    </w:p>
    <w:p w14:paraId="47B8ECDB"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$ref: 'TS29571_CommonData.yaml#/components/schemas/Uri'</w:t>
      </w:r>
    </w:p>
    <w:p w14:paraId="1C635B56"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mbsServiceAreaInfoList:</w:t>
      </w:r>
    </w:p>
    <w:p w14:paraId="2AB3BA8D"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7D79F2">
        <w:rPr>
          <w:rFonts w:ascii="Courier New" w:eastAsia="Times New Roman" w:hAnsi="Courier New" w:cs="Courier New"/>
          <w:sz w:val="16"/>
          <w:lang w:val="en-US" w:eastAsia="fr-FR"/>
        </w:rPr>
        <w:t xml:space="preserve">          type: array</w:t>
      </w:r>
    </w:p>
    <w:p w14:paraId="4C087190"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7D79F2">
        <w:rPr>
          <w:rFonts w:ascii="Courier New" w:eastAsia="Times New Roman" w:hAnsi="Courier New" w:cs="Courier New"/>
          <w:sz w:val="16"/>
          <w:lang w:val="en-US" w:eastAsia="fr-FR"/>
        </w:rPr>
        <w:t xml:space="preserve">          items:</w:t>
      </w:r>
    </w:p>
    <w:p w14:paraId="7AF97FF2"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en-US" w:eastAsia="fr-FR"/>
        </w:rPr>
      </w:pPr>
      <w:r w:rsidRPr="007D79F2">
        <w:rPr>
          <w:rFonts w:ascii="Courier New" w:eastAsia="Times New Roman" w:hAnsi="Courier New" w:cs="Courier New"/>
          <w:sz w:val="16"/>
          <w:lang w:val="en-US" w:eastAsia="fr-FR"/>
        </w:rPr>
        <w:t xml:space="preserve">            $ref: '</w:t>
      </w:r>
      <w:r w:rsidRPr="007D79F2">
        <w:rPr>
          <w:rFonts w:ascii="Courier New" w:eastAsia="Times New Roman" w:hAnsi="Courier New" w:cs="Courier New"/>
          <w:sz w:val="16"/>
          <w:lang w:val="fr-FR" w:eastAsia="fr-FR"/>
        </w:rPr>
        <w:t>TS29571_CommonData.yaml</w:t>
      </w:r>
      <w:r w:rsidRPr="007D79F2">
        <w:rPr>
          <w:rFonts w:ascii="Courier New" w:eastAsia="Times New Roman" w:hAnsi="Courier New" w:cs="Courier New"/>
          <w:sz w:val="16"/>
          <w:lang w:val="en-US" w:eastAsia="fr-FR"/>
        </w:rPr>
        <w:t>#/components/schemas/</w:t>
      </w:r>
      <w:r w:rsidRPr="007D79F2">
        <w:rPr>
          <w:rFonts w:ascii="Courier New" w:eastAsia="Times New Roman" w:hAnsi="Courier New" w:cs="Courier New"/>
          <w:sz w:val="16"/>
          <w:lang w:val="fr-FR" w:eastAsia="fr-FR"/>
        </w:rPr>
        <w:t>MbsServiceAreaInfo</w:t>
      </w:r>
      <w:r w:rsidRPr="007D79F2">
        <w:rPr>
          <w:rFonts w:ascii="Courier New" w:eastAsia="Times New Roman" w:hAnsi="Courier New" w:cs="Courier New"/>
          <w:sz w:val="16"/>
          <w:lang w:val="en-US" w:eastAsia="fr-FR"/>
        </w:rPr>
        <w:t>'</w:t>
      </w:r>
    </w:p>
    <w:p w14:paraId="50AE5090"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zh-CN"/>
        </w:rPr>
      </w:pPr>
      <w:r w:rsidRPr="007D79F2">
        <w:rPr>
          <w:rFonts w:ascii="Courier New" w:eastAsia="Times New Roman" w:hAnsi="Courier New" w:cs="Courier New"/>
          <w:sz w:val="16"/>
          <w:lang w:val="fr-FR" w:eastAsia="fr-FR"/>
        </w:rPr>
        <w:t xml:space="preserve">          </w:t>
      </w:r>
      <w:r w:rsidRPr="007D79F2">
        <w:rPr>
          <w:rFonts w:ascii="Courier New" w:eastAsia="Times New Roman" w:hAnsi="Courier New" w:cs="Courier New"/>
          <w:sz w:val="16"/>
          <w:lang w:val="fr-FR" w:eastAsia="zh-CN"/>
        </w:rPr>
        <w:t>minI</w:t>
      </w:r>
      <w:r w:rsidRPr="007D79F2">
        <w:rPr>
          <w:rFonts w:ascii="Courier New" w:eastAsia="Times New Roman" w:hAnsi="Courier New" w:cs="Courier New"/>
          <w:sz w:val="16"/>
          <w:lang w:val="fr-FR" w:eastAsia="fr-FR"/>
        </w:rPr>
        <w:t>tems:</w:t>
      </w:r>
      <w:r w:rsidRPr="007D79F2">
        <w:rPr>
          <w:rFonts w:ascii="Courier New" w:eastAsia="Times New Roman" w:hAnsi="Courier New" w:cs="Courier New"/>
          <w:sz w:val="16"/>
          <w:lang w:val="fr-FR" w:eastAsia="zh-CN"/>
        </w:rPr>
        <w:t xml:space="preserve"> 1</w:t>
      </w:r>
    </w:p>
    <w:p w14:paraId="4A5582A6"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7D79F2">
        <w:rPr>
          <w:rFonts w:ascii="Courier New" w:eastAsia="Times New Roman" w:hAnsi="Courier New" w:cs="Courier New"/>
          <w:sz w:val="16"/>
          <w:lang w:val="fr-FR" w:eastAsia="fr-FR"/>
        </w:rPr>
        <w:t xml:space="preserve">        arp:</w:t>
      </w:r>
    </w:p>
    <w:p w14:paraId="4D81E814"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$ref: 'TS29571_CommonData.yaml#/components/schemas/Arp'</w:t>
      </w:r>
    </w:p>
    <w:p w14:paraId="0BB135F0"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5qi:</w:t>
      </w:r>
    </w:p>
    <w:p w14:paraId="286EF688"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$ref: 'TS29571_CommonData.yaml#/components/schemas/5Qi'</w:t>
      </w:r>
    </w:p>
    <w:p w14:paraId="43F477AD"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supportedFeatures:</w:t>
      </w:r>
    </w:p>
    <w:p w14:paraId="14A01180" w14:textId="77777777" w:rsid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3-05-12T18:29:00Z"/>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$ref: 'TS29571_CommonData.yaml#/components/schemas/SupportedFeatures'</w:t>
      </w:r>
    </w:p>
    <w:p w14:paraId="2998D1B6" w14:textId="1C91CDF9" w:rsidR="00650A21" w:rsidRDefault="00650A21" w:rsidP="00650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Huawei" w:date="2023-05-12T18:29:00Z"/>
          <w:rFonts w:ascii="Courier New" w:eastAsia="Times New Roman" w:hAnsi="Courier New" w:cs="Courier New"/>
          <w:sz w:val="16"/>
          <w:lang w:val="fr-FR" w:eastAsia="fr-FR"/>
        </w:rPr>
      </w:pPr>
      <w:ins w:id="92" w:author="Huawei" w:date="2023-05-12T18:29:00Z">
        <w:r>
          <w:rPr>
            <w:rFonts w:ascii="Courier New" w:eastAsia="Times New Roman" w:hAnsi="Courier New" w:cs="Courier New"/>
            <w:sz w:val="16"/>
            <w:lang w:val="fr-FR" w:eastAsia="fr-FR"/>
          </w:rPr>
          <w:t xml:space="preserve">        </w:t>
        </w:r>
        <w:r w:rsidRPr="00650A21">
          <w:rPr>
            <w:rFonts w:ascii="Courier New" w:eastAsia="Times New Roman" w:hAnsi="Courier New" w:cs="Courier New" w:hint="eastAsia"/>
            <w:sz w:val="16"/>
            <w:lang w:val="fr-FR" w:eastAsia="fr-FR"/>
          </w:rPr>
          <w:t>mbs</w:t>
        </w:r>
        <w:r w:rsidRPr="00650A21">
          <w:rPr>
            <w:rFonts w:ascii="Courier New" w:eastAsia="Times New Roman" w:hAnsi="Courier New" w:cs="Courier New"/>
            <w:sz w:val="16"/>
            <w:lang w:val="fr-FR" w:eastAsia="fr-FR"/>
          </w:rPr>
          <w:t>SessionProcedureType</w:t>
        </w:r>
        <w:r w:rsidRPr="00650A21">
          <w:rPr>
            <w:rFonts w:ascii="微软雅黑" w:eastAsia="微软雅黑" w:hAnsi="微软雅黑" w:cs="微软雅黑" w:hint="eastAsia"/>
            <w:sz w:val="16"/>
            <w:lang w:val="fr-FR" w:eastAsia="fr-FR"/>
          </w:rPr>
          <w:t>：</w:t>
        </w:r>
      </w:ins>
    </w:p>
    <w:p w14:paraId="41B3EBCA" w14:textId="1857A63E" w:rsidR="00650A21" w:rsidRDefault="00650A21" w:rsidP="00650A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ins w:id="93" w:author="Huawei" w:date="2023-05-12T18:29:00Z">
        <w:r>
          <w:rPr>
            <w:rFonts w:ascii="Courier New" w:eastAsia="Times New Roman" w:hAnsi="Courier New" w:cs="Courier New"/>
            <w:sz w:val="16"/>
            <w:lang w:val="fr-FR" w:eastAsia="fr-FR"/>
          </w:rPr>
          <w:t xml:space="preserve">          </w:t>
        </w:r>
        <w:r w:rsidRPr="00837418">
          <w:rPr>
            <w:rFonts w:ascii="Courier New" w:eastAsia="Times New Roman" w:hAnsi="Courier New" w:cs="Courier New"/>
            <w:sz w:val="16"/>
            <w:lang w:val="fr-FR" w:eastAsia="fr-FR"/>
          </w:rPr>
          <w:t>$ref: '#/components/schemas/</w:t>
        </w:r>
        <w:r w:rsidRPr="00650A21">
          <w:rPr>
            <w:rFonts w:ascii="Courier New" w:eastAsia="Times New Roman" w:hAnsi="Courier New" w:cs="Courier New"/>
            <w:sz w:val="16"/>
            <w:lang w:val="fr-FR" w:eastAsia="fr-FR"/>
          </w:rPr>
          <w:t>M</w:t>
        </w:r>
        <w:r w:rsidRPr="00650A21">
          <w:rPr>
            <w:rFonts w:ascii="Courier New" w:eastAsia="Times New Roman" w:hAnsi="Courier New" w:cs="Courier New" w:hint="eastAsia"/>
            <w:sz w:val="16"/>
            <w:lang w:val="fr-FR" w:eastAsia="fr-FR"/>
          </w:rPr>
          <w:t>bs</w:t>
        </w:r>
        <w:r w:rsidRPr="00650A21">
          <w:rPr>
            <w:rFonts w:ascii="Courier New" w:eastAsia="Times New Roman" w:hAnsi="Courier New" w:cs="Courier New"/>
            <w:sz w:val="16"/>
            <w:lang w:val="fr-FR" w:eastAsia="fr-FR"/>
          </w:rPr>
          <w:t>SessionProcedureType</w:t>
        </w:r>
        <w:r w:rsidRPr="00837418">
          <w:rPr>
            <w:rFonts w:ascii="Courier New" w:eastAsia="Times New Roman" w:hAnsi="Courier New" w:cs="Courier New"/>
            <w:sz w:val="16"/>
            <w:lang w:val="fr-FR" w:eastAsia="fr-FR"/>
          </w:rPr>
          <w:t>'</w:t>
        </w:r>
      </w:ins>
    </w:p>
    <w:p w14:paraId="5BCC1352"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required:</w:t>
      </w:r>
    </w:p>
    <w:p w14:paraId="3F0E16FE" w14:textId="77777777" w:rsidR="007D79F2" w:rsidRPr="007D79F2" w:rsidRDefault="007D79F2" w:rsidP="007D7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 ueInfoList</w:t>
      </w:r>
    </w:p>
    <w:p w14:paraId="64ECE62E" w14:textId="78CACE10" w:rsidR="00DA4139" w:rsidRPr="000B26DE" w:rsidRDefault="007D79F2" w:rsidP="000B2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7D79F2">
        <w:rPr>
          <w:rFonts w:ascii="Courier New" w:eastAsia="Times New Roman" w:hAnsi="Courier New" w:cs="Courier New"/>
          <w:sz w:val="16"/>
          <w:lang w:val="fr-FR" w:eastAsia="fr-FR"/>
        </w:rPr>
        <w:t xml:space="preserve">        - tmgi</w:t>
      </w:r>
    </w:p>
    <w:p w14:paraId="462CE1A6" w14:textId="664CD898" w:rsidR="00B00920" w:rsidRPr="00F15F4C" w:rsidRDefault="00B00920" w:rsidP="00DA4139">
      <w:pPr>
        <w:rPr>
          <w:noProof/>
          <w:lang w:eastAsia="zh-CN"/>
        </w:rPr>
      </w:pPr>
      <w:r>
        <w:rPr>
          <w:rFonts w:hint="eastAsia"/>
          <w:noProof/>
          <w:lang w:eastAsia="zh-CN"/>
        </w:rPr>
        <w:t>[</w:t>
      </w:r>
      <w:r>
        <w:rPr>
          <w:noProof/>
          <w:lang w:eastAsia="zh-CN"/>
        </w:rPr>
        <w:t>…]</w:t>
      </w:r>
    </w:p>
    <w:p w14:paraId="63F18843" w14:textId="77777777" w:rsidR="00650A21" w:rsidRDefault="00650A21" w:rsidP="00650A21">
      <w:pPr>
        <w:pStyle w:val="PL"/>
      </w:pPr>
      <w:r w:rsidRPr="003B2883">
        <w:t xml:space="preserve">    UeContextInfoClass:</w:t>
      </w:r>
    </w:p>
    <w:p w14:paraId="44055805" w14:textId="77777777" w:rsidR="00650A21" w:rsidRPr="003B2883" w:rsidRDefault="00650A21" w:rsidP="00650A21">
      <w:pPr>
        <w:pStyle w:val="PL"/>
      </w:pPr>
      <w:r>
        <w:rPr>
          <w:lang w:val="en-US"/>
        </w:rPr>
        <w:t xml:space="preserve">      </w:t>
      </w:r>
      <w:r w:rsidRPr="00932D4A">
        <w:rPr>
          <w:lang w:val="en-US"/>
        </w:rPr>
        <w:t xml:space="preserve">description: </w:t>
      </w:r>
      <w:r>
        <w:rPr>
          <w:rFonts w:cs="Arial"/>
          <w:szCs w:val="18"/>
        </w:rPr>
        <w:t>Indicates the UE Context information class</w:t>
      </w:r>
    </w:p>
    <w:p w14:paraId="1C0E7DF4" w14:textId="77777777" w:rsidR="00650A21" w:rsidRPr="003B2883" w:rsidRDefault="00650A21" w:rsidP="00650A21">
      <w:pPr>
        <w:pStyle w:val="PL"/>
      </w:pPr>
      <w:r w:rsidRPr="003B2883">
        <w:t xml:space="preserve">      anyOf:</w:t>
      </w:r>
    </w:p>
    <w:p w14:paraId="7302ADB7" w14:textId="77777777" w:rsidR="00650A21" w:rsidRPr="003B2883" w:rsidRDefault="00650A21" w:rsidP="00650A21">
      <w:pPr>
        <w:pStyle w:val="PL"/>
      </w:pPr>
      <w:r w:rsidRPr="003B2883">
        <w:t xml:space="preserve">      - type: string</w:t>
      </w:r>
    </w:p>
    <w:p w14:paraId="48CF2889" w14:textId="77777777" w:rsidR="00650A21" w:rsidRPr="003B2883" w:rsidRDefault="00650A21" w:rsidP="00650A21">
      <w:pPr>
        <w:pStyle w:val="PL"/>
      </w:pPr>
      <w:r w:rsidRPr="003B2883">
        <w:t xml:space="preserve">        enum:</w:t>
      </w:r>
    </w:p>
    <w:p w14:paraId="4E52EEB4" w14:textId="77777777" w:rsidR="00650A21" w:rsidRPr="003B2883" w:rsidRDefault="00650A21" w:rsidP="00650A21">
      <w:pPr>
        <w:pStyle w:val="PL"/>
      </w:pPr>
      <w:r w:rsidRPr="003B2883">
        <w:t xml:space="preserve">          - TADS</w:t>
      </w:r>
    </w:p>
    <w:p w14:paraId="523C0026" w14:textId="0D32E0A8" w:rsidR="00650A21" w:rsidRDefault="00650A21" w:rsidP="00650A21">
      <w:pPr>
        <w:pStyle w:val="PL"/>
      </w:pPr>
      <w:r w:rsidRPr="003B2883">
        <w:t xml:space="preserve">      - type: string</w:t>
      </w:r>
    </w:p>
    <w:p w14:paraId="73E156AF" w14:textId="77777777" w:rsidR="00650A21" w:rsidRDefault="00650A21" w:rsidP="00650A21">
      <w:pPr>
        <w:pStyle w:val="PL"/>
        <w:rPr>
          <w:ins w:id="94" w:author="Huawei" w:date="2023-05-12T18:30:00Z"/>
        </w:rPr>
      </w:pPr>
    </w:p>
    <w:p w14:paraId="0699C545" w14:textId="6F80CC4C" w:rsidR="00650A21" w:rsidRDefault="00650A21" w:rsidP="00650A21">
      <w:pPr>
        <w:pStyle w:val="PL"/>
        <w:rPr>
          <w:ins w:id="95" w:author="Huawei" w:date="2023-05-12T18:30:00Z"/>
        </w:rPr>
      </w:pPr>
      <w:ins w:id="96" w:author="Huawei" w:date="2023-05-12T18:30:00Z">
        <w:r w:rsidRPr="003B2883">
          <w:t xml:space="preserve">    </w:t>
        </w:r>
      </w:ins>
      <w:ins w:id="97" w:author="Huawei" w:date="2023-05-12T18:31:00Z">
        <w:r w:rsidRPr="00650A21">
          <w:rPr>
            <w:rFonts w:eastAsia="Times New Roman" w:cs="Courier New"/>
            <w:lang w:val="fr-FR" w:eastAsia="fr-FR"/>
          </w:rPr>
          <w:t>M</w:t>
        </w:r>
        <w:r w:rsidRPr="00650A21">
          <w:rPr>
            <w:rFonts w:eastAsia="Times New Roman" w:cs="Courier New" w:hint="eastAsia"/>
            <w:lang w:val="fr-FR" w:eastAsia="fr-FR"/>
          </w:rPr>
          <w:t>bs</w:t>
        </w:r>
        <w:r w:rsidRPr="00650A21">
          <w:rPr>
            <w:rFonts w:eastAsia="Times New Roman" w:cs="Courier New"/>
            <w:lang w:val="fr-FR" w:eastAsia="fr-FR"/>
          </w:rPr>
          <w:t>SessionProcedureType</w:t>
        </w:r>
      </w:ins>
      <w:ins w:id="98" w:author="Huawei" w:date="2023-05-12T18:30:00Z">
        <w:r w:rsidRPr="003B2883">
          <w:t>:</w:t>
        </w:r>
      </w:ins>
    </w:p>
    <w:p w14:paraId="54319C4A" w14:textId="20703F23" w:rsidR="00650A21" w:rsidRPr="003B2883" w:rsidRDefault="00650A21" w:rsidP="00650A21">
      <w:pPr>
        <w:pStyle w:val="PL"/>
        <w:rPr>
          <w:ins w:id="99" w:author="Huawei" w:date="2023-05-12T18:30:00Z"/>
        </w:rPr>
      </w:pPr>
      <w:ins w:id="100" w:author="Huawei" w:date="2023-05-12T18:30:00Z">
        <w:r>
          <w:rPr>
            <w:lang w:val="en-US"/>
          </w:rPr>
          <w:t xml:space="preserve">      </w:t>
        </w:r>
        <w:r w:rsidRPr="00932D4A">
          <w:rPr>
            <w:lang w:val="en-US"/>
          </w:rPr>
          <w:t xml:space="preserve">description: </w:t>
        </w:r>
        <w:r>
          <w:rPr>
            <w:rFonts w:cs="Arial"/>
            <w:szCs w:val="18"/>
          </w:rPr>
          <w:t xml:space="preserve">Indicates </w:t>
        </w:r>
      </w:ins>
      <w:ins w:id="101" w:author="Huawei" w:date="2023-05-12T18:31:00Z">
        <w:r>
          <w:rPr>
            <w:rFonts w:cs="Arial"/>
            <w:szCs w:val="18"/>
          </w:rPr>
          <w:t>the procedure type to trigger the message</w:t>
        </w:r>
      </w:ins>
    </w:p>
    <w:p w14:paraId="0E45B3E1" w14:textId="77777777" w:rsidR="00650A21" w:rsidRPr="003B2883" w:rsidRDefault="00650A21" w:rsidP="00650A21">
      <w:pPr>
        <w:pStyle w:val="PL"/>
        <w:rPr>
          <w:ins w:id="102" w:author="Huawei" w:date="2023-05-12T18:30:00Z"/>
        </w:rPr>
      </w:pPr>
      <w:ins w:id="103" w:author="Huawei" w:date="2023-05-12T18:30:00Z">
        <w:r w:rsidRPr="003B2883">
          <w:t xml:space="preserve">      anyOf:</w:t>
        </w:r>
      </w:ins>
    </w:p>
    <w:p w14:paraId="23126EEB" w14:textId="77777777" w:rsidR="00650A21" w:rsidRPr="003B2883" w:rsidRDefault="00650A21" w:rsidP="00650A21">
      <w:pPr>
        <w:pStyle w:val="PL"/>
        <w:rPr>
          <w:ins w:id="104" w:author="Huawei" w:date="2023-05-12T18:30:00Z"/>
        </w:rPr>
      </w:pPr>
      <w:ins w:id="105" w:author="Huawei" w:date="2023-05-12T18:30:00Z">
        <w:r w:rsidRPr="003B2883">
          <w:t xml:space="preserve">      - type: string</w:t>
        </w:r>
      </w:ins>
    </w:p>
    <w:p w14:paraId="1535FF58" w14:textId="77777777" w:rsidR="00650A21" w:rsidRPr="003B2883" w:rsidRDefault="00650A21" w:rsidP="00650A21">
      <w:pPr>
        <w:pStyle w:val="PL"/>
        <w:rPr>
          <w:ins w:id="106" w:author="Huawei" w:date="2023-05-12T18:30:00Z"/>
        </w:rPr>
      </w:pPr>
      <w:ins w:id="107" w:author="Huawei" w:date="2023-05-12T18:30:00Z">
        <w:r w:rsidRPr="003B2883">
          <w:t xml:space="preserve">        enum:</w:t>
        </w:r>
      </w:ins>
    </w:p>
    <w:p w14:paraId="5391A1DE" w14:textId="30D06C46" w:rsidR="00650A21" w:rsidRDefault="00650A21" w:rsidP="00650A21">
      <w:pPr>
        <w:pStyle w:val="PL"/>
      </w:pPr>
      <w:ins w:id="108" w:author="Huawei" w:date="2023-05-12T18:30:00Z">
        <w:r w:rsidRPr="003B2883">
          <w:t xml:space="preserve">          - </w:t>
        </w:r>
      </w:ins>
      <w:ins w:id="109" w:author="Huawei" w:date="2023-05-12T18:27:00Z">
        <w:r w:rsidR="0069696B">
          <w:t>MBS_SESSION_ACTIVE</w:t>
        </w:r>
      </w:ins>
    </w:p>
    <w:p w14:paraId="0B32E29B" w14:textId="44DB5310" w:rsidR="0069696B" w:rsidRPr="003B2883" w:rsidRDefault="0069696B" w:rsidP="00650A21">
      <w:pPr>
        <w:pStyle w:val="PL"/>
        <w:rPr>
          <w:ins w:id="110" w:author="Huawei" w:date="2023-05-12T18:30:00Z"/>
        </w:rPr>
      </w:pPr>
      <w:ins w:id="111" w:author="Huawei" w:date="2023-05-12T18:30:00Z">
        <w:r w:rsidRPr="003B2883">
          <w:t xml:space="preserve">          - </w:t>
        </w:r>
      </w:ins>
      <w:ins w:id="112" w:author="Huawei" w:date="2023-05-12T18:27:00Z">
        <w:r>
          <w:t>MBS_SESSION_</w:t>
        </w:r>
      </w:ins>
      <w:ins w:id="113" w:author="Huawei" w:date="2023-05-12T18:28:00Z">
        <w:r>
          <w:t>RELEASE</w:t>
        </w:r>
      </w:ins>
    </w:p>
    <w:p w14:paraId="62DE9010" w14:textId="14FBA5C1" w:rsidR="00650A21" w:rsidRPr="003B2883" w:rsidRDefault="00650A21" w:rsidP="00650A21">
      <w:pPr>
        <w:pStyle w:val="PL"/>
      </w:pPr>
      <w:ins w:id="114" w:author="Huawei" w:date="2023-05-12T18:30:00Z">
        <w:r w:rsidRPr="003B2883">
          <w:t xml:space="preserve">      - type: string</w:t>
        </w:r>
      </w:ins>
    </w:p>
    <w:p w14:paraId="4F6FF730" w14:textId="77777777" w:rsidR="00001D08" w:rsidRPr="00650A21"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90D58" w14:textId="77777777" w:rsidR="000327E4" w:rsidRDefault="000327E4">
      <w:r>
        <w:separator/>
      </w:r>
    </w:p>
  </w:endnote>
  <w:endnote w:type="continuationSeparator" w:id="0">
    <w:p w14:paraId="130E1BF1" w14:textId="77777777" w:rsidR="000327E4" w:rsidRDefault="0003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EBD1D" w14:textId="77777777" w:rsidR="000327E4" w:rsidRDefault="000327E4">
      <w:r>
        <w:separator/>
      </w:r>
    </w:p>
  </w:footnote>
  <w:footnote w:type="continuationSeparator" w:id="0">
    <w:p w14:paraId="2B56FC82" w14:textId="77777777" w:rsidR="000327E4" w:rsidRDefault="00032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327E4"/>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45D43"/>
    <w:rsid w:val="001508ED"/>
    <w:rsid w:val="00192C46"/>
    <w:rsid w:val="001A08B3"/>
    <w:rsid w:val="001A3903"/>
    <w:rsid w:val="001A5FF4"/>
    <w:rsid w:val="001A7B60"/>
    <w:rsid w:val="001B52F0"/>
    <w:rsid w:val="001B728A"/>
    <w:rsid w:val="001B7A65"/>
    <w:rsid w:val="001E41F3"/>
    <w:rsid w:val="001F5B25"/>
    <w:rsid w:val="0020039C"/>
    <w:rsid w:val="00227B57"/>
    <w:rsid w:val="00231B93"/>
    <w:rsid w:val="00255EE3"/>
    <w:rsid w:val="0026004D"/>
    <w:rsid w:val="002640DD"/>
    <w:rsid w:val="00275D12"/>
    <w:rsid w:val="00284FEB"/>
    <w:rsid w:val="00285F9D"/>
    <w:rsid w:val="002860C4"/>
    <w:rsid w:val="00293499"/>
    <w:rsid w:val="002B1E0E"/>
    <w:rsid w:val="002B5741"/>
    <w:rsid w:val="002D7141"/>
    <w:rsid w:val="002E2AE0"/>
    <w:rsid w:val="002E472E"/>
    <w:rsid w:val="00305409"/>
    <w:rsid w:val="00312D9C"/>
    <w:rsid w:val="00337E98"/>
    <w:rsid w:val="003609EF"/>
    <w:rsid w:val="0036231A"/>
    <w:rsid w:val="003730F4"/>
    <w:rsid w:val="00374DD4"/>
    <w:rsid w:val="0037728D"/>
    <w:rsid w:val="00385100"/>
    <w:rsid w:val="00387FB3"/>
    <w:rsid w:val="003B0E76"/>
    <w:rsid w:val="003E1A36"/>
    <w:rsid w:val="003E387E"/>
    <w:rsid w:val="003F64CA"/>
    <w:rsid w:val="00401E2F"/>
    <w:rsid w:val="00410371"/>
    <w:rsid w:val="004242F1"/>
    <w:rsid w:val="00425379"/>
    <w:rsid w:val="00425961"/>
    <w:rsid w:val="0049088F"/>
    <w:rsid w:val="00492401"/>
    <w:rsid w:val="004B75B7"/>
    <w:rsid w:val="004C0B95"/>
    <w:rsid w:val="004C2B64"/>
    <w:rsid w:val="004F08F9"/>
    <w:rsid w:val="004F6A3B"/>
    <w:rsid w:val="0051418F"/>
    <w:rsid w:val="005141D9"/>
    <w:rsid w:val="0051580D"/>
    <w:rsid w:val="005327E7"/>
    <w:rsid w:val="00536440"/>
    <w:rsid w:val="00547111"/>
    <w:rsid w:val="00557527"/>
    <w:rsid w:val="00563BD7"/>
    <w:rsid w:val="005829FE"/>
    <w:rsid w:val="00592D74"/>
    <w:rsid w:val="00596783"/>
    <w:rsid w:val="005A6A24"/>
    <w:rsid w:val="005A777E"/>
    <w:rsid w:val="005B4191"/>
    <w:rsid w:val="005C11DF"/>
    <w:rsid w:val="005C760C"/>
    <w:rsid w:val="005E2C44"/>
    <w:rsid w:val="005F4A2D"/>
    <w:rsid w:val="00617C93"/>
    <w:rsid w:val="00621188"/>
    <w:rsid w:val="006257ED"/>
    <w:rsid w:val="0063005A"/>
    <w:rsid w:val="00650A21"/>
    <w:rsid w:val="00653DE4"/>
    <w:rsid w:val="00665C47"/>
    <w:rsid w:val="006903E7"/>
    <w:rsid w:val="00690C12"/>
    <w:rsid w:val="00695808"/>
    <w:rsid w:val="0069696B"/>
    <w:rsid w:val="006A31A2"/>
    <w:rsid w:val="006B46FB"/>
    <w:rsid w:val="006C7B1B"/>
    <w:rsid w:val="006E21FB"/>
    <w:rsid w:val="00717082"/>
    <w:rsid w:val="00723967"/>
    <w:rsid w:val="0073262D"/>
    <w:rsid w:val="00736680"/>
    <w:rsid w:val="00753436"/>
    <w:rsid w:val="00754ECE"/>
    <w:rsid w:val="00771610"/>
    <w:rsid w:val="00780F5E"/>
    <w:rsid w:val="00785548"/>
    <w:rsid w:val="00792342"/>
    <w:rsid w:val="007923A1"/>
    <w:rsid w:val="007977A8"/>
    <w:rsid w:val="007B512A"/>
    <w:rsid w:val="007C2097"/>
    <w:rsid w:val="007D6A07"/>
    <w:rsid w:val="007D79F2"/>
    <w:rsid w:val="007F49AD"/>
    <w:rsid w:val="007F5D09"/>
    <w:rsid w:val="007F7259"/>
    <w:rsid w:val="008040A8"/>
    <w:rsid w:val="00822839"/>
    <w:rsid w:val="0082550C"/>
    <w:rsid w:val="008279FA"/>
    <w:rsid w:val="00834D10"/>
    <w:rsid w:val="00835D66"/>
    <w:rsid w:val="00837418"/>
    <w:rsid w:val="00847A50"/>
    <w:rsid w:val="00855590"/>
    <w:rsid w:val="00855B32"/>
    <w:rsid w:val="008626E7"/>
    <w:rsid w:val="00870EE7"/>
    <w:rsid w:val="008855A3"/>
    <w:rsid w:val="008863B9"/>
    <w:rsid w:val="008A3420"/>
    <w:rsid w:val="008A45A6"/>
    <w:rsid w:val="008D3CCC"/>
    <w:rsid w:val="008F3789"/>
    <w:rsid w:val="008F5C91"/>
    <w:rsid w:val="008F686C"/>
    <w:rsid w:val="009148DE"/>
    <w:rsid w:val="00932394"/>
    <w:rsid w:val="009344EA"/>
    <w:rsid w:val="00936681"/>
    <w:rsid w:val="00941C2B"/>
    <w:rsid w:val="00941E30"/>
    <w:rsid w:val="0094222B"/>
    <w:rsid w:val="009426B5"/>
    <w:rsid w:val="009435F2"/>
    <w:rsid w:val="0097283F"/>
    <w:rsid w:val="00974605"/>
    <w:rsid w:val="009777D9"/>
    <w:rsid w:val="009808CD"/>
    <w:rsid w:val="00983CB9"/>
    <w:rsid w:val="00991B88"/>
    <w:rsid w:val="009A5753"/>
    <w:rsid w:val="009A579D"/>
    <w:rsid w:val="009B1146"/>
    <w:rsid w:val="009C2394"/>
    <w:rsid w:val="009C482B"/>
    <w:rsid w:val="009E3297"/>
    <w:rsid w:val="009F734F"/>
    <w:rsid w:val="009F7AF4"/>
    <w:rsid w:val="00A246B6"/>
    <w:rsid w:val="00A31094"/>
    <w:rsid w:val="00A421BD"/>
    <w:rsid w:val="00A47E70"/>
    <w:rsid w:val="00A5049F"/>
    <w:rsid w:val="00A50CF0"/>
    <w:rsid w:val="00A6575F"/>
    <w:rsid w:val="00A75435"/>
    <w:rsid w:val="00A75A90"/>
    <w:rsid w:val="00A7671C"/>
    <w:rsid w:val="00A83638"/>
    <w:rsid w:val="00AA2CBC"/>
    <w:rsid w:val="00AC5820"/>
    <w:rsid w:val="00AD1CD8"/>
    <w:rsid w:val="00AE2E44"/>
    <w:rsid w:val="00AF0F35"/>
    <w:rsid w:val="00B00920"/>
    <w:rsid w:val="00B11304"/>
    <w:rsid w:val="00B13169"/>
    <w:rsid w:val="00B159CB"/>
    <w:rsid w:val="00B15F5C"/>
    <w:rsid w:val="00B258BB"/>
    <w:rsid w:val="00B43E97"/>
    <w:rsid w:val="00B677FB"/>
    <w:rsid w:val="00B67B97"/>
    <w:rsid w:val="00B968C8"/>
    <w:rsid w:val="00BA3EC5"/>
    <w:rsid w:val="00BA51D9"/>
    <w:rsid w:val="00BA6902"/>
    <w:rsid w:val="00BB5DFC"/>
    <w:rsid w:val="00BB79A2"/>
    <w:rsid w:val="00BD279D"/>
    <w:rsid w:val="00BD6BB8"/>
    <w:rsid w:val="00C04507"/>
    <w:rsid w:val="00C076DD"/>
    <w:rsid w:val="00C16B8A"/>
    <w:rsid w:val="00C26B2D"/>
    <w:rsid w:val="00C3283A"/>
    <w:rsid w:val="00C35883"/>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368B9"/>
    <w:rsid w:val="00D50255"/>
    <w:rsid w:val="00D55E63"/>
    <w:rsid w:val="00D607B3"/>
    <w:rsid w:val="00D66520"/>
    <w:rsid w:val="00D7624B"/>
    <w:rsid w:val="00D84AE9"/>
    <w:rsid w:val="00DA4139"/>
    <w:rsid w:val="00DC0BA9"/>
    <w:rsid w:val="00DE34CF"/>
    <w:rsid w:val="00E03231"/>
    <w:rsid w:val="00E069C7"/>
    <w:rsid w:val="00E13F3D"/>
    <w:rsid w:val="00E34898"/>
    <w:rsid w:val="00E35AE0"/>
    <w:rsid w:val="00E40877"/>
    <w:rsid w:val="00E56C95"/>
    <w:rsid w:val="00E92CEA"/>
    <w:rsid w:val="00EA0A09"/>
    <w:rsid w:val="00EB09B7"/>
    <w:rsid w:val="00ED5142"/>
    <w:rsid w:val="00EE131A"/>
    <w:rsid w:val="00EE2CC3"/>
    <w:rsid w:val="00EE7D7C"/>
    <w:rsid w:val="00F01342"/>
    <w:rsid w:val="00F15F4C"/>
    <w:rsid w:val="00F25D98"/>
    <w:rsid w:val="00F300FB"/>
    <w:rsid w:val="00F33011"/>
    <w:rsid w:val="00F37C48"/>
    <w:rsid w:val="00F555DC"/>
    <w:rsid w:val="00FA57D6"/>
    <w:rsid w:val="00FB6386"/>
    <w:rsid w:val="00FD447E"/>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4772-FC0F-4F79-A645-A365863E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1461</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2023-05-08T03:52:00Z</dcterms:created>
  <dcterms:modified xsi:type="dcterms:W3CDTF">2023-05-12T10:34:00Z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(3)w7uUM/lNRqxmtmkMWtf1H7z5GvtgHH1nejg6l3i2D/khRsENbprpkBbi+XLCF8zt/R6sRX9F
zptPnnprYtudSZ9UJKaQleUzKccCNTo4XtC6BPffGM4z9SBQDD5LC/e7kCaqKULSR3UV4E91
HbbUWzdQyIs3qI2XMYLRfbsPCnblTaauSFNb/cjupWBztgpypfsg4zUpF6OvX9g0sycbZE3i
LOj7JBFC/sKHcGKBQ1</vt:lpwstr>
  </property>
  <property fmtid="{D5CDD505-2E9C-101B-9397-08002B2CF9AE}" pid="22" name="_2015_ms_pID_7253431">
    <vt:lpwstr>4JlkqsODo32IK3E4WMAZNXLq5Z12GenNd4v6t7Uo0+LNXGmaO/nE+6
xwNvz4WGTYJ8f2iN591C7WUYwhwAZyjN/dc7troe49DDXVg8QZYVMWq1cMYOirccS6G/V2uv
V3BNA2pjZVMNU57gNn/TLFRO6fMaVF+KS8Dyb1qIu7T3uxlIWMGCPHR6PLi6hyfQXX+5Av/a
AT9hrYEDHVwXDM934ESdvJiwnBqdlDCcSS+E</vt:lpwstr>
  </property>
  <property fmtid="{D5CDD505-2E9C-101B-9397-08002B2CF9AE}" pid="23" name="_2015_ms_pID_7253432">
    <vt:lpwstr>IGVQatiZf+G6fd6VH+EOcCQ=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1682216643</vt:lpwstr>
  </property>
</Properties>
</file>